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ECB" w14:textId="70907F4D" w:rsidR="00E600B6" w:rsidRDefault="00E600B6" w:rsidP="00E600B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353ACE">
        <w:rPr>
          <w:b/>
          <w:noProof/>
          <w:sz w:val="24"/>
        </w:rPr>
        <w:t>289</w:t>
      </w:r>
    </w:p>
    <w:p w14:paraId="7D1D32FC" w14:textId="77777777" w:rsidR="00154398" w:rsidRDefault="00154398" w:rsidP="0015439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C5E2D0" w:rsidR="0066336B" w:rsidRDefault="00274205">
            <w:pPr>
              <w:pStyle w:val="CRCoverPage"/>
              <w:spacing w:after="0"/>
              <w:jc w:val="right"/>
              <w:rPr>
                <w:b/>
                <w:noProof/>
                <w:sz w:val="28"/>
              </w:rPr>
            </w:pPr>
            <w:r>
              <w:rPr>
                <w:b/>
                <w:noProof/>
                <w:sz w:val="28"/>
              </w:rPr>
              <w:t>29.</w:t>
            </w:r>
            <w:r w:rsidR="00DC120D">
              <w:rPr>
                <w:b/>
                <w:noProof/>
                <w:sz w:val="28"/>
              </w:rPr>
              <w:t>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96E013" w:rsidR="0066336B" w:rsidRDefault="00353ACE">
            <w:pPr>
              <w:pStyle w:val="CRCoverPage"/>
              <w:spacing w:after="0"/>
              <w:rPr>
                <w:noProof/>
              </w:rPr>
            </w:pPr>
            <w:r>
              <w:rPr>
                <w:b/>
                <w:noProof/>
                <w:sz w:val="28"/>
                <w:lang w:eastAsia="zh-CN"/>
              </w:rPr>
              <w:t>0648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00A0C8" w:rsidR="0066336B" w:rsidRDefault="000C2F6B">
            <w:pPr>
              <w:pStyle w:val="CRCoverPage"/>
              <w:spacing w:after="0"/>
              <w:jc w:val="center"/>
              <w:rPr>
                <w:noProof/>
                <w:sz w:val="28"/>
              </w:rPr>
            </w:pPr>
            <w:r>
              <w:rPr>
                <w:b/>
                <w:noProof/>
                <w:sz w:val="28"/>
              </w:rPr>
              <w:t>1</w:t>
            </w:r>
            <w:r w:rsidR="00832B63">
              <w:rPr>
                <w:b/>
                <w:noProof/>
                <w:sz w:val="28"/>
              </w:rPr>
              <w:t>8</w:t>
            </w:r>
            <w:r>
              <w:rPr>
                <w:b/>
                <w:noProof/>
                <w:sz w:val="28"/>
              </w:rPr>
              <w:t>.</w:t>
            </w:r>
            <w:r w:rsidR="00C71A5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D692E" w:rsidR="0066336B" w:rsidRDefault="00D256E3" w:rsidP="00B72EDC">
            <w:pPr>
              <w:pStyle w:val="CRCoverPage"/>
              <w:spacing w:after="0"/>
              <w:ind w:left="100"/>
              <w:rPr>
                <w:noProof/>
              </w:rPr>
            </w:pPr>
            <w:r>
              <w:rPr>
                <w:noProof/>
              </w:rPr>
              <w:t>Correction on EPS to 5GS Handover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0A352C" w:rsidR="0066336B" w:rsidRDefault="009D2D2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ECD0FA8" w:rsidR="0066336B" w:rsidRDefault="006A609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308AA2" w:rsidR="0066336B" w:rsidRDefault="003A6CA8">
            <w:pPr>
              <w:pStyle w:val="CRCoverPage"/>
              <w:spacing w:after="0"/>
              <w:ind w:left="100"/>
              <w:rPr>
                <w:noProof/>
              </w:rPr>
            </w:pPr>
            <w:r>
              <w:rPr>
                <w:noProof/>
              </w:rPr>
              <w:t>Rel-1</w:t>
            </w:r>
            <w:r w:rsidR="00C76B14">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D6E26" w14:textId="1D1FB382" w:rsidR="00CA50B0" w:rsidRDefault="00C345B3" w:rsidP="00CA50B0">
            <w:pPr>
              <w:pStyle w:val="CRCoverPage"/>
              <w:spacing w:after="0"/>
              <w:ind w:left="100"/>
            </w:pPr>
            <w:r>
              <w:t xml:space="preserve">As specified in TS 29.502, during N2 handover when certain PDU session cannot be moved due </w:t>
            </w:r>
            <w:r w:rsidR="006463A8">
              <w:t xml:space="preserve">to interaction issue between AMF and SMF, e.g. timeout for SM Context Update operation, the T-AMF will </w:t>
            </w:r>
            <w:r w:rsidR="00775957">
              <w:t>inform the SMF to deactivate the PDU session:</w:t>
            </w:r>
            <w:bookmarkStart w:id="1" w:name="_Toc25073779"/>
            <w:bookmarkStart w:id="2" w:name="_Toc34062944"/>
            <w:bookmarkStart w:id="3" w:name="_Toc43119912"/>
            <w:bookmarkStart w:id="4" w:name="_Toc49767964"/>
            <w:bookmarkStart w:id="5" w:name="_Toc56434137"/>
            <w:bookmarkStart w:id="6" w:name="_Toc122069004"/>
          </w:p>
          <w:p w14:paraId="46066A86" w14:textId="77777777" w:rsidR="00CA50B0" w:rsidRDefault="00CA50B0" w:rsidP="00CA50B0">
            <w:pPr>
              <w:pStyle w:val="CRCoverPage"/>
              <w:spacing w:after="0"/>
              <w:ind w:left="100"/>
            </w:pPr>
          </w:p>
          <w:p w14:paraId="06C894DC" w14:textId="454D6AC9" w:rsidR="00CA50B0" w:rsidRPr="007D5460" w:rsidRDefault="00CA50B0" w:rsidP="00CA50B0">
            <w:pPr>
              <w:pStyle w:val="CRCoverPage"/>
              <w:spacing w:after="0"/>
              <w:ind w:left="568"/>
              <w:rPr>
                <w:sz w:val="18"/>
                <w:szCs w:val="18"/>
              </w:rPr>
            </w:pPr>
            <w:r w:rsidRPr="007D5460">
              <w:rPr>
                <w:sz w:val="18"/>
                <w:szCs w:val="18"/>
              </w:rPr>
              <w:t>5.2.2.3.4.3</w:t>
            </w:r>
            <w:r w:rsidRPr="007D5460">
              <w:rPr>
                <w:sz w:val="18"/>
                <w:szCs w:val="18"/>
              </w:rPr>
              <w:tab/>
              <w:t>N2 Handover Execution</w:t>
            </w:r>
            <w:bookmarkEnd w:id="1"/>
            <w:bookmarkEnd w:id="2"/>
            <w:bookmarkEnd w:id="3"/>
            <w:bookmarkEnd w:id="4"/>
            <w:bookmarkEnd w:id="5"/>
            <w:bookmarkEnd w:id="6"/>
          </w:p>
          <w:p w14:paraId="7DDA2797" w14:textId="11FE6727" w:rsidR="00CA50B0" w:rsidRPr="007D5460" w:rsidRDefault="00CA50B0" w:rsidP="00CA50B0">
            <w:pPr>
              <w:pStyle w:val="B10"/>
              <w:ind w:left="1268" w:hanging="1"/>
              <w:rPr>
                <w:sz w:val="18"/>
                <w:szCs w:val="18"/>
              </w:rPr>
            </w:pPr>
            <w:bookmarkStart w:id="7" w:name="_MCCTEMPBM_CRPT95390032___3"/>
            <w:r w:rsidRPr="007D5460">
              <w:rPr>
                <w:sz w:val="18"/>
                <w:szCs w:val="18"/>
              </w:rPr>
              <w:t>…</w:t>
            </w:r>
          </w:p>
          <w:bookmarkEnd w:id="7"/>
          <w:p w14:paraId="352DD55A" w14:textId="77777777" w:rsidR="00CA50B0" w:rsidRPr="007D5460" w:rsidRDefault="00CA50B0" w:rsidP="00CA50B0">
            <w:pPr>
              <w:ind w:left="700"/>
              <w:rPr>
                <w:sz w:val="18"/>
                <w:szCs w:val="18"/>
              </w:rPr>
            </w:pPr>
            <w:r w:rsidRPr="007D5460">
              <w:rPr>
                <w:sz w:val="18"/>
                <w:szCs w:val="18"/>
              </w:rPr>
              <w:t xml:space="preserve">The (T-)AMF shall request the SMF to complete the execution of the handover of the PDU session only for those PDU sessions that successfully completed the handover procedure. </w:t>
            </w:r>
            <w:r w:rsidRPr="007D5460">
              <w:rPr>
                <w:sz w:val="18"/>
                <w:szCs w:val="18"/>
                <w:highlight w:val="yellow"/>
              </w:rPr>
              <w:t xml:space="preserve">If there are PDU sessions that failed to handover due to timeout of SMF responses in any step of the handover preparation phase (e.g. if the </w:t>
            </w:r>
            <w:r w:rsidRPr="007D5460">
              <w:rPr>
                <w:sz w:val="18"/>
                <w:szCs w:val="18"/>
                <w:highlight w:val="yellow"/>
                <w:lang w:eastAsia="zh-CN"/>
              </w:rPr>
              <w:t>Update SM Context Response arrived too late or not at all during the handover preparation phase, see step 7 of clause 4.9.1.3.3 of 3GPP TS</w:t>
            </w:r>
            <w:r w:rsidRPr="007D5460">
              <w:rPr>
                <w:sz w:val="18"/>
                <w:szCs w:val="18"/>
                <w:highlight w:val="yellow"/>
              </w:rPr>
              <w:t> 23.502 [3]), then the (T-)AMF shall inform the SMF about this failure, by sending a POST request with the cause attribute set to "HO_FAILURE" for every such PDU session, upon receipt of the NGAP HANDOVER NOTIFY. The SMF shall then release the resources prepared for the handover and consider that the PDU session is deactivated and that the handover attempt is terminated for the PDU session.</w:t>
            </w:r>
          </w:p>
          <w:p w14:paraId="0FC0843B" w14:textId="02F6A063" w:rsidR="00775957" w:rsidRDefault="00CA50B0" w:rsidP="00FD40D0">
            <w:pPr>
              <w:pStyle w:val="CRCoverPage"/>
              <w:spacing w:after="0"/>
              <w:ind w:left="100"/>
            </w:pPr>
            <w:r>
              <w:t>For EPS to 5GS handover</w:t>
            </w:r>
            <w:r w:rsidR="007D4405">
              <w:t xml:space="preserve"> procedure, the specification made a refe</w:t>
            </w:r>
            <w:r w:rsidR="00C175DC">
              <w:t>re</w:t>
            </w:r>
            <w:r w:rsidR="007D4405">
              <w:t>nce to the N2 handover behavior:</w:t>
            </w:r>
          </w:p>
          <w:p w14:paraId="3B910AC3" w14:textId="77777777" w:rsidR="007D4405" w:rsidRDefault="007D4405" w:rsidP="00FD40D0">
            <w:pPr>
              <w:pStyle w:val="CRCoverPage"/>
              <w:spacing w:after="0"/>
              <w:ind w:left="100"/>
            </w:pPr>
          </w:p>
          <w:p w14:paraId="57BBFC7E" w14:textId="77777777" w:rsidR="00701201" w:rsidRPr="007D5460" w:rsidRDefault="00701201" w:rsidP="00701201">
            <w:pPr>
              <w:pStyle w:val="Heading6"/>
              <w:numPr>
                <w:ilvl w:val="5"/>
                <w:numId w:val="0"/>
              </w:numPr>
              <w:ind w:left="1152" w:hanging="432"/>
              <w:rPr>
                <w:sz w:val="18"/>
                <w:szCs w:val="18"/>
              </w:rPr>
            </w:pPr>
            <w:bookmarkStart w:id="8" w:name="_Toc25073789"/>
            <w:bookmarkStart w:id="9" w:name="_Toc34062954"/>
            <w:bookmarkStart w:id="10" w:name="_Toc43119922"/>
            <w:bookmarkStart w:id="11" w:name="_Toc49767974"/>
            <w:bookmarkStart w:id="12" w:name="_Toc56434147"/>
            <w:bookmarkStart w:id="13" w:name="_Toc122069014"/>
            <w:r w:rsidRPr="007D5460">
              <w:rPr>
                <w:sz w:val="18"/>
                <w:szCs w:val="18"/>
              </w:rPr>
              <w:t>5.2.2.3.8.3</w:t>
            </w:r>
            <w:r w:rsidRPr="007D5460">
              <w:rPr>
                <w:sz w:val="18"/>
                <w:szCs w:val="18"/>
              </w:rPr>
              <w:tab/>
              <w:t>EPS to 5GS Handover Execution</w:t>
            </w:r>
            <w:bookmarkEnd w:id="8"/>
            <w:bookmarkEnd w:id="9"/>
            <w:bookmarkEnd w:id="10"/>
            <w:bookmarkEnd w:id="11"/>
            <w:bookmarkEnd w:id="12"/>
            <w:bookmarkEnd w:id="13"/>
          </w:p>
          <w:p w14:paraId="61D258EB" w14:textId="77777777" w:rsidR="00701201" w:rsidRPr="007D5460" w:rsidRDefault="00701201" w:rsidP="00701201">
            <w:pPr>
              <w:ind w:left="852"/>
              <w:rPr>
                <w:sz w:val="18"/>
                <w:szCs w:val="18"/>
              </w:rPr>
            </w:pPr>
            <w:r w:rsidRPr="007D5460">
              <w:rPr>
                <w:sz w:val="18"/>
                <w:szCs w:val="18"/>
                <w:highlight w:val="yellow"/>
              </w:rPr>
              <w:t>The requirements specified in clause 5.2.2.3.4.3 shall apply, with the following modifications.</w:t>
            </w:r>
          </w:p>
          <w:p w14:paraId="5DAA25D5" w14:textId="77777777" w:rsidR="00701201" w:rsidRPr="007D5460" w:rsidRDefault="00701201" w:rsidP="00701201">
            <w:pPr>
              <w:ind w:left="852"/>
              <w:rPr>
                <w:sz w:val="18"/>
                <w:szCs w:val="18"/>
              </w:rPr>
            </w:pPr>
            <w:r w:rsidRPr="007D5460">
              <w:rPr>
                <w:sz w:val="18"/>
                <w:szCs w:val="18"/>
              </w:rPr>
              <w:t>In step 2 of Figure 5.2.2.3.4.3-1, for a Home Routed PDU session, the SMF shall complete the execution of the handover by initiating an Update service operation towards the H-SMF in order to switch the PDU session towards the V-UPF (see clause 5.2.2.8.2.3).</w:t>
            </w:r>
          </w:p>
          <w:p w14:paraId="59AD4FED" w14:textId="77777777" w:rsidR="006A6C17" w:rsidRDefault="005436BF" w:rsidP="00FD40D0">
            <w:pPr>
              <w:pStyle w:val="CRCoverPage"/>
              <w:spacing w:after="0"/>
              <w:ind w:left="100"/>
            </w:pPr>
            <w:r>
              <w:t xml:space="preserve">However, the behavior of a failed to be moved PDU session for EPS to 5GS handover is very different than N2 handover. When a PDN connection </w:t>
            </w:r>
            <w:r>
              <w:lastRenderedPageBreak/>
              <w:t xml:space="preserve">cannot be moved, the source MME according to EPS standard will </w:t>
            </w:r>
            <w:r w:rsidR="000B3E66">
              <w:t>release the PDN connection that cannot be moved to target</w:t>
            </w:r>
            <w:r w:rsidR="00254CA8">
              <w:t xml:space="preserve">, with </w:t>
            </w:r>
            <w:r w:rsidR="00762519">
              <w:t>the corresponding PDU session part in 5GS will also disappear</w:t>
            </w:r>
            <w:r w:rsidR="00254CA8">
              <w:t xml:space="preserve"> in the SMF+PGW-C</w:t>
            </w:r>
            <w:r w:rsidR="006A6C17">
              <w:t>.</w:t>
            </w:r>
          </w:p>
          <w:p w14:paraId="7AE78B76" w14:textId="77777777" w:rsidR="006A6C17" w:rsidRDefault="006A6C17" w:rsidP="00FD40D0">
            <w:pPr>
              <w:pStyle w:val="CRCoverPage"/>
              <w:spacing w:after="0"/>
              <w:ind w:left="100"/>
            </w:pPr>
          </w:p>
          <w:p w14:paraId="2FE599ED" w14:textId="3DD01FE9" w:rsidR="007D4405" w:rsidRDefault="006A6C17" w:rsidP="00FD40D0">
            <w:pPr>
              <w:pStyle w:val="CRCoverPage"/>
              <w:spacing w:after="0"/>
              <w:ind w:left="100"/>
            </w:pPr>
            <w:r>
              <w:t xml:space="preserve">As a result, </w:t>
            </w:r>
            <w:r w:rsidR="007111BE">
              <w:t xml:space="preserve">the PDU session </w:t>
            </w:r>
            <w:r>
              <w:t xml:space="preserve">can </w:t>
            </w:r>
            <w:r w:rsidR="00810031">
              <w:t xml:space="preserve">be considered available </w:t>
            </w:r>
            <w:r w:rsidR="007111BE">
              <w:t>in UE and AMF</w:t>
            </w:r>
            <w:r>
              <w:t xml:space="preserve"> thus the UE will not re-establish the PDU session. The service relay on the PDU session will bb interrupted, e.g. if certain DL data to be delivered to the UE for the service, network triggered service request cannot be done.</w:t>
            </w:r>
          </w:p>
          <w:p w14:paraId="71DB230F" w14:textId="77777777" w:rsidR="00FB5B23" w:rsidRDefault="00FB5B23" w:rsidP="00FD40D0">
            <w:pPr>
              <w:pStyle w:val="CRCoverPage"/>
              <w:spacing w:after="0"/>
              <w:ind w:left="100"/>
            </w:pPr>
          </w:p>
          <w:p w14:paraId="7B0F5785" w14:textId="5BD97B1C" w:rsidR="00FB5B23" w:rsidRDefault="00FB5B23" w:rsidP="00FD40D0">
            <w:pPr>
              <w:pStyle w:val="CRCoverPage"/>
              <w:spacing w:after="0"/>
              <w:ind w:left="100"/>
            </w:pPr>
            <w:r>
              <w:t>A correct behaivor should be the AMF to also consider the PDU session is already gone and remove the PDU session from the UE context. Thus the UE will be aware that via the PDU session status sync with AMF during subsequent registration procedure.</w:t>
            </w:r>
          </w:p>
          <w:p w14:paraId="7D91170E" w14:textId="77777777" w:rsidR="004867D3" w:rsidRDefault="004867D3" w:rsidP="00FD40D0">
            <w:pPr>
              <w:pStyle w:val="CRCoverPage"/>
              <w:spacing w:after="0"/>
              <w:ind w:left="100"/>
            </w:pPr>
          </w:p>
          <w:p w14:paraId="0BB726A1" w14:textId="7F285440" w:rsidR="004867D3" w:rsidRDefault="00E11FCE" w:rsidP="00FD40D0">
            <w:pPr>
              <w:pStyle w:val="CRCoverPage"/>
              <w:spacing w:after="0"/>
              <w:ind w:left="100"/>
            </w:pPr>
            <w:r>
              <w:t xml:space="preserve">Additionally, </w:t>
            </w:r>
            <w:r w:rsidR="009C32BF">
              <w:t>the hoState IE condition in SmContextCreateData only indicates the EPS to 5GS handover, but this IE also applicable to N2 handover with I-SMF change/insertion/removal scenario.</w:t>
            </w:r>
          </w:p>
          <w:p w14:paraId="01B5CB4D" w14:textId="77777777" w:rsidR="009C32BF" w:rsidRDefault="009C32BF" w:rsidP="00FD40D0">
            <w:pPr>
              <w:pStyle w:val="CRCoverPage"/>
              <w:spacing w:after="0"/>
              <w:ind w:left="100"/>
            </w:pPr>
          </w:p>
          <w:p w14:paraId="2CF70E33" w14:textId="77777777" w:rsidR="009C32BF" w:rsidRDefault="009C32BF" w:rsidP="009C32BF">
            <w:pPr>
              <w:rPr>
                <w:lang w:val="en-US" w:eastAsia="zh-CN"/>
              </w:rPr>
            </w:pPr>
            <w:r>
              <w:t>6.1.6.2.2 Type: SmContextCreateData</w:t>
            </w:r>
          </w:p>
          <w:tbl>
            <w:tblPr>
              <w:tblW w:w="0" w:type="auto"/>
              <w:jc w:val="center"/>
              <w:tblCellMar>
                <w:left w:w="0" w:type="dxa"/>
                <w:right w:w="0" w:type="dxa"/>
              </w:tblCellMar>
              <w:tblLook w:val="04A0" w:firstRow="1" w:lastRow="0" w:firstColumn="1" w:lastColumn="0" w:noHBand="0" w:noVBand="1"/>
            </w:tblPr>
            <w:tblGrid>
              <w:gridCol w:w="757"/>
              <w:gridCol w:w="787"/>
              <w:gridCol w:w="266"/>
              <w:gridCol w:w="437"/>
              <w:gridCol w:w="4595"/>
            </w:tblGrid>
            <w:tr w:rsidR="009C32BF" w14:paraId="3A1B6E5B" w14:textId="77777777" w:rsidTr="009C32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E87546" w14:textId="77777777" w:rsidR="009C32BF" w:rsidRDefault="009C32BF" w:rsidP="009C32BF">
                  <w:pPr>
                    <w:pStyle w:val="TAL"/>
                  </w:pPr>
                  <w:r>
                    <w:t>hoState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CE7C17E" w14:textId="77777777" w:rsidR="009C32BF" w:rsidRDefault="009C32BF" w:rsidP="009C32BF">
                  <w:pPr>
                    <w:pStyle w:val="TAL"/>
                  </w:pPr>
                  <w:r>
                    <w:t>HoState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F6C80F" w14:textId="77777777" w:rsidR="009C32BF" w:rsidRDefault="009C32BF" w:rsidP="009C32BF">
                  <w:pPr>
                    <w:pStyle w:val="TAC"/>
                  </w:pPr>
                  <w:r>
                    <w:t>C</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658D49" w14:textId="77777777" w:rsidR="009C32BF" w:rsidRDefault="009C32BF" w:rsidP="009C32BF">
                  <w:pPr>
                    <w:pStyle w:val="TAL"/>
                  </w:pPr>
                  <w:r>
                    <w:t>0..1</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EA1F50" w14:textId="77777777" w:rsidR="009C32BF" w:rsidRDefault="009C32BF" w:rsidP="009C32BF">
                  <w:pPr>
                    <w:pStyle w:val="TAL"/>
                  </w:pPr>
                  <w:r>
                    <w:t xml:space="preserve">This IE shall be present </w:t>
                  </w:r>
                  <w:r>
                    <w:rPr>
                      <w:highlight w:val="yellow"/>
                    </w:rPr>
                    <w:t>during an EPS to 5GS handover using N26 interface</w:t>
                  </w:r>
                  <w:r>
                    <w:t>, to request the preparation of a handover of the PDU session.</w:t>
                  </w:r>
                </w:p>
                <w:p w14:paraId="70BDBD7E" w14:textId="40B370AC" w:rsidR="009C32BF" w:rsidRDefault="009C32BF" w:rsidP="009C32BF">
                  <w:pPr>
                    <w:pStyle w:val="TAL"/>
                    <w:rPr>
                      <w:color w:val="C00000"/>
                    </w:rPr>
                  </w:pPr>
                  <w:r>
                    <w:t>When present, it shall be set as specified in clause 5.2.2.2.3.</w:t>
                  </w:r>
                </w:p>
              </w:tc>
            </w:tr>
          </w:tbl>
          <w:p w14:paraId="0F873A1A" w14:textId="77777777" w:rsidR="009C32BF" w:rsidRDefault="009C32BF" w:rsidP="00FD40D0">
            <w:pPr>
              <w:pStyle w:val="CRCoverPage"/>
              <w:spacing w:after="0"/>
              <w:ind w:left="100"/>
            </w:pP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30BFC586" w:rsidR="00FD40D0" w:rsidRDefault="00F47B5D" w:rsidP="00123943">
            <w:pPr>
              <w:pStyle w:val="CRCoverPage"/>
              <w:spacing w:after="0"/>
              <w:ind w:left="100"/>
            </w:pPr>
            <w:r>
              <w:t>1/ Correct the AMF behavior for EPS to 5GS handover for failed PDU session</w:t>
            </w:r>
          </w:p>
          <w:p w14:paraId="2B7730A4" w14:textId="77777777" w:rsidR="00F47B5D" w:rsidRDefault="00F47B5D" w:rsidP="00123943">
            <w:pPr>
              <w:pStyle w:val="CRCoverPage"/>
              <w:spacing w:after="0"/>
              <w:ind w:left="100"/>
            </w:pPr>
          </w:p>
          <w:p w14:paraId="7461099E" w14:textId="77ABBA91" w:rsidR="00F47B5D" w:rsidRDefault="00F47B5D" w:rsidP="00123943">
            <w:pPr>
              <w:pStyle w:val="CRCoverPage"/>
              <w:spacing w:after="0"/>
              <w:ind w:left="100"/>
            </w:pPr>
            <w:r>
              <w:t xml:space="preserve">2/ </w:t>
            </w:r>
            <w:r w:rsidR="00630B0B">
              <w:t>Add N2 handover scenarios for the hoState IE in SmContextCreateData.</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52584" w14:textId="14D4D1ED" w:rsidR="006876CB" w:rsidRDefault="00A85CE5" w:rsidP="00630B0B">
            <w:pPr>
              <w:pStyle w:val="CRCoverPage"/>
              <w:spacing w:after="0"/>
              <w:ind w:left="100"/>
            </w:pPr>
            <w:r>
              <w:t xml:space="preserve">Incorrect AMF behavior for PDU session failed to move during EPS to 5GS handover, the service </w:t>
            </w:r>
            <w:r w:rsidR="007D01C7">
              <w:t>using the PDU session will be interrupted.</w:t>
            </w:r>
          </w:p>
          <w:p w14:paraId="1446988B" w14:textId="412D8CF3" w:rsidR="00A85CE5" w:rsidRDefault="00A85CE5" w:rsidP="00630B0B">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85799" w:rsidR="0066336B" w:rsidRDefault="007E4E00">
            <w:pPr>
              <w:pStyle w:val="CRCoverPage"/>
              <w:spacing w:after="0"/>
              <w:ind w:left="100"/>
              <w:rPr>
                <w:noProof/>
              </w:rPr>
            </w:pPr>
            <w:r>
              <w:rPr>
                <w:noProof/>
              </w:rPr>
              <w:t>5.2.2.3.8.3, 6.1.6.2.2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D8BE2" w:rsidR="00375967" w:rsidRDefault="005C3753" w:rsidP="00F322F5">
            <w:pPr>
              <w:pStyle w:val="CRCoverPage"/>
              <w:spacing w:after="0"/>
              <w:ind w:left="100"/>
              <w:rPr>
                <w:noProof/>
              </w:rPr>
            </w:pPr>
            <w:r>
              <w:rPr>
                <w:noProof/>
              </w:rPr>
              <w:t>This CR does not require version update of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4F5102D" w14:textId="77777777" w:rsidR="00BC3F5B" w:rsidRDefault="00BC3F5B" w:rsidP="00BC3F5B">
      <w:pPr>
        <w:pStyle w:val="Heading6"/>
      </w:pPr>
      <w:bookmarkStart w:id="14" w:name="_Toc130834098"/>
      <w:bookmarkStart w:id="15" w:name="_Toc130832657"/>
      <w:bookmarkStart w:id="16" w:name="_Toc19709034"/>
      <w:bookmarkStart w:id="17" w:name="_Toc27745120"/>
      <w:bookmarkStart w:id="18" w:name="_Toc29803268"/>
      <w:bookmarkStart w:id="19" w:name="_Toc35970059"/>
      <w:bookmarkStart w:id="20" w:name="_Toc36050853"/>
      <w:bookmarkStart w:id="21" w:name="_Toc44847577"/>
      <w:bookmarkStart w:id="22" w:name="_Toc51845232"/>
      <w:bookmarkStart w:id="23" w:name="_Toc51845563"/>
      <w:bookmarkStart w:id="24" w:name="_Toc51847083"/>
      <w:bookmarkStart w:id="25" w:name="_Toc57022716"/>
      <w:bookmarkStart w:id="26" w:name="_Toc120269614"/>
      <w:r>
        <w:t>5.2.2.3.8.3</w:t>
      </w:r>
      <w:r>
        <w:tab/>
        <w:t>EPS to 5GS Handover Execution</w:t>
      </w:r>
      <w:bookmarkEnd w:id="14"/>
    </w:p>
    <w:p w14:paraId="087A6BA3" w14:textId="77777777" w:rsidR="00BC3F5B" w:rsidRDefault="00BC3F5B" w:rsidP="00BC3F5B">
      <w:r>
        <w:t>The requirements specified in clause 5.2.2.3.4.3 shall apply, with the following modifications.</w:t>
      </w:r>
    </w:p>
    <w:p w14:paraId="5B80138C" w14:textId="77777777" w:rsidR="00BC3F5B" w:rsidRDefault="00BC3F5B" w:rsidP="00BC3F5B">
      <w:r>
        <w:t xml:space="preserve">In step 1 of Figure 5.2.2.3.4.3-1, the NF Service Consumer, i.e. the target AMF, shall include one or more </w:t>
      </w:r>
      <w:r w:rsidRPr="006C1437">
        <w:t>SecondaryR</w:t>
      </w:r>
      <w:r>
        <w:t>at</w:t>
      </w:r>
      <w:r w:rsidRPr="006C1437">
        <w:t>UsageDataReport</w:t>
      </w:r>
      <w:r>
        <w:t xml:space="preserve">Container(s) in the SmContextUpdateData for the POST request if it received one or more </w:t>
      </w:r>
      <w:r w:rsidRPr="006C1437">
        <w:t>Secondary RAT Usage Data Report</w:t>
      </w:r>
      <w:r>
        <w:t>(s) applicable for the PDU session from the source MME.</w:t>
      </w:r>
    </w:p>
    <w:p w14:paraId="5B7AB8B3" w14:textId="65B6492B" w:rsidR="00BC3F5B" w:rsidRDefault="00BC3F5B" w:rsidP="00BC3F5B">
      <w:r>
        <w:t>In step 2 of Figure 5.2.2.3.4.3-1, for a Home Routed PDU session, the SMF shall complete the execution of the handover by initiating an Update service operation towards the H-SMF in order to switch the PDU session towards the V-UPF (see clause 5.2.2.8.2.3).</w:t>
      </w:r>
      <w:ins w:id="27" w:author="Ericsson JL - CT4#115e" w:date="2023-04-07T13:14:00Z">
        <w:r>
          <w:t xml:space="preserv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xml:space="preserve"> 23.502 [3]), then the AMF shall consider the PDU session is relasae </w:t>
        </w:r>
      </w:ins>
      <w:ins w:id="28" w:author="Ericsson JL - CT4#115e" w:date="2023-04-07T13:17:00Z">
        <w:r>
          <w:t xml:space="preserve">by the MME </w:t>
        </w:r>
      </w:ins>
      <w:ins w:id="29" w:author="Ericsson JL - CT4#115e" w:date="2023-04-07T13:16:00Z">
        <w:r>
          <w:t xml:space="preserve">and remove the PDU session context in </w:t>
        </w:r>
      </w:ins>
      <w:ins w:id="30" w:author="Ericsson JL - CT4#115e" w:date="2023-04-07T13:21:00Z">
        <w:r>
          <w:t xml:space="preserve">the </w:t>
        </w:r>
      </w:ins>
      <w:ins w:id="31" w:author="Ericsson JL - CT4#115e" w:date="2023-04-07T13:16:00Z">
        <w:r>
          <w:t>UE context.</w:t>
        </w:r>
      </w:ins>
      <w:ins w:id="32" w:author="Ericsson JL - CT4#115e" w:date="2023-04-07T13:17:00Z">
        <w:r>
          <w:t xml:space="preserve"> </w:t>
        </w:r>
      </w:ins>
      <w:ins w:id="33" w:author="Ericsson JL - CT4#115e" w:date="2023-04-07T13:18:00Z">
        <w:r>
          <w:t xml:space="preserve">For </w:t>
        </w:r>
      </w:ins>
      <w:ins w:id="34" w:author="Ericsson JL - CT4#115e" w:date="2023-04-07T13:21:00Z">
        <w:r>
          <w:t xml:space="preserve">a </w:t>
        </w:r>
      </w:ins>
      <w:ins w:id="35" w:author="Ericsson JL - CT4#115e" w:date="2023-04-07T13:18:00Z">
        <w:r>
          <w:t xml:space="preserve">HR PDU session or </w:t>
        </w:r>
      </w:ins>
      <w:ins w:id="36" w:author="Ericsson JL - CT4#115e" w:date="2023-04-07T13:21:00Z">
        <w:r>
          <w:t xml:space="preserve">a </w:t>
        </w:r>
      </w:ins>
      <w:ins w:id="37" w:author="Ericsson JL - CT4#115e" w:date="2023-04-07T13:18:00Z">
        <w:r>
          <w:t>PDU session with I-SMF, t</w:t>
        </w:r>
      </w:ins>
      <w:ins w:id="38" w:author="Ericsson JL - CT4#115e" w:date="2023-04-07T13:17:00Z">
        <w:r>
          <w:t xml:space="preserve">he AMF may </w:t>
        </w:r>
      </w:ins>
      <w:ins w:id="39" w:author="Ericsson JL - CT4#115e" w:date="2023-04-07T13:21:00Z">
        <w:r>
          <w:t xml:space="preserve">also </w:t>
        </w:r>
      </w:ins>
      <w:ins w:id="40" w:author="Ericsson JL - CT4#115e" w:date="2023-04-07T13:17:00Z">
        <w:r>
          <w:t xml:space="preserve">release the SM Context in </w:t>
        </w:r>
      </w:ins>
      <w:ins w:id="41" w:author="Ericsson JL - CT4#115e" w:date="2023-04-07T13:22:00Z">
        <w:r>
          <w:t xml:space="preserve">the </w:t>
        </w:r>
      </w:ins>
      <w:ins w:id="42" w:author="Ericsson JL - CT4#115e" w:date="2023-04-07T13:17:00Z">
        <w:r>
          <w:t xml:space="preserve">V-SMF or </w:t>
        </w:r>
      </w:ins>
      <w:ins w:id="43" w:author="Ericsson JL - CT4#115e" w:date="2023-04-07T13:22:00Z">
        <w:r>
          <w:t xml:space="preserve">the </w:t>
        </w:r>
      </w:ins>
      <w:ins w:id="44" w:author="Ericsson JL - CT4#115e" w:date="2023-04-07T13:17:00Z">
        <w:r>
          <w:t>I-SMF only.</w:t>
        </w:r>
      </w:ins>
    </w:p>
    <w:bookmarkEnd w:id="15"/>
    <w:p w14:paraId="7D291DD3" w14:textId="77777777" w:rsidR="00797822" w:rsidRPr="00523945" w:rsidRDefault="00797822" w:rsidP="00797822">
      <w:pPr>
        <w:rPr>
          <w:lang w:val="en-US"/>
        </w:rPr>
      </w:pPr>
    </w:p>
    <w:p w14:paraId="2D6A22D6" w14:textId="4BB0E6A6" w:rsidR="00797822" w:rsidRPr="00D96F8C" w:rsidRDefault="00797822" w:rsidP="007978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FD5DEA">
        <w:rPr>
          <w:noProof/>
          <w:color w:val="0000FF"/>
          <w:sz w:val="28"/>
          <w:szCs w:val="28"/>
        </w:rPr>
        <w:t xml:space="preserve">Next </w:t>
      </w:r>
      <w:r w:rsidRPr="00D96F8C">
        <w:rPr>
          <w:noProof/>
          <w:color w:val="0000FF"/>
          <w:sz w:val="28"/>
          <w:szCs w:val="28"/>
        </w:rPr>
        <w:t>Change ***</w:t>
      </w:r>
    </w:p>
    <w:p w14:paraId="66656BCD" w14:textId="77777777" w:rsidR="00926CDF" w:rsidRDefault="00926CDF" w:rsidP="00926CDF">
      <w:pPr>
        <w:pStyle w:val="Heading5"/>
      </w:pPr>
      <w:bookmarkStart w:id="45" w:name="_Toc130834287"/>
      <w:bookmarkStart w:id="46" w:name="_Toc130832844"/>
      <w:bookmarkStart w:id="47" w:name="_Toc25073930"/>
      <w:bookmarkStart w:id="48" w:name="_Toc34063113"/>
      <w:bookmarkStart w:id="49" w:name="_Toc43120090"/>
      <w:bookmarkStart w:id="50" w:name="_Toc49768145"/>
      <w:bookmarkStart w:id="51" w:name="_Toc56434318"/>
      <w:bookmarkStart w:id="52" w:name="_Toc122069199"/>
      <w:r>
        <w:lastRenderedPageBreak/>
        <w:t>6.1.6.2.2</w:t>
      </w:r>
      <w:r>
        <w:tab/>
        <w:t>Type: SmContextCreateData</w:t>
      </w:r>
      <w:bookmarkEnd w:id="45"/>
    </w:p>
    <w:p w14:paraId="5BE58CE2" w14:textId="77777777" w:rsidR="00926CDF" w:rsidRDefault="00926CDF" w:rsidP="00926CD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6CDF" w14:paraId="785805F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5AAC25" w14:textId="77777777" w:rsidR="00926CDF" w:rsidRDefault="00926CDF" w:rsidP="00E421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18ACC74" w14:textId="77777777" w:rsidR="00926CDF" w:rsidRDefault="00926CDF" w:rsidP="00E421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D23CC8" w14:textId="77777777" w:rsidR="00926CDF" w:rsidRPr="007277D4" w:rsidRDefault="00926CDF" w:rsidP="00E421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7298CD" w14:textId="77777777" w:rsidR="00926CDF" w:rsidRDefault="00926CDF" w:rsidP="00E421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5CD51A" w14:textId="77777777" w:rsidR="00926CDF" w:rsidRDefault="00926CDF" w:rsidP="00E421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681E1D" w14:textId="77777777" w:rsidR="00926CDF" w:rsidRDefault="00926CDF" w:rsidP="00E42184">
            <w:pPr>
              <w:pStyle w:val="TAH"/>
              <w:rPr>
                <w:rFonts w:cs="Arial"/>
                <w:szCs w:val="18"/>
              </w:rPr>
            </w:pPr>
            <w:r>
              <w:rPr>
                <w:rFonts w:cs="Arial"/>
                <w:szCs w:val="18"/>
              </w:rPr>
              <w:t>Applicability</w:t>
            </w:r>
          </w:p>
        </w:tc>
      </w:tr>
      <w:tr w:rsidR="00926CDF" w14:paraId="32AC457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3E8CC5C" w14:textId="77777777" w:rsidR="00926CDF" w:rsidRDefault="00926CDF" w:rsidP="00E42184">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4F4CF25" w14:textId="77777777" w:rsidR="00926CDF" w:rsidRDefault="00926CDF" w:rsidP="00E42184">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EBBA39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FE07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27AB6" w14:textId="77777777" w:rsidR="00926CDF" w:rsidRDefault="00926CDF" w:rsidP="00E42184">
            <w:pPr>
              <w:pStyle w:val="TAL"/>
              <w:rPr>
                <w:rFonts w:cs="Arial"/>
                <w:szCs w:val="18"/>
              </w:rPr>
            </w:pPr>
            <w:r>
              <w:rPr>
                <w:rFonts w:cs="Arial"/>
                <w:szCs w:val="18"/>
              </w:rPr>
              <w:t>This IE shall be present, except if the UE is emergency registered and UICCless.</w:t>
            </w:r>
          </w:p>
          <w:p w14:paraId="40BA7747" w14:textId="77777777" w:rsidR="00926CDF" w:rsidRDefault="00926CDF" w:rsidP="00E421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C7EAC7E" w14:textId="77777777" w:rsidR="00926CDF" w:rsidRDefault="00926CDF" w:rsidP="00E42184">
            <w:pPr>
              <w:pStyle w:val="TAL"/>
              <w:rPr>
                <w:rFonts w:cs="Arial"/>
                <w:szCs w:val="18"/>
              </w:rPr>
            </w:pPr>
          </w:p>
        </w:tc>
      </w:tr>
      <w:tr w:rsidR="00926CDF" w14:paraId="20A9DD4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5F21BC9" w14:textId="77777777" w:rsidR="00926CDF" w:rsidRDefault="00926CDF" w:rsidP="00E42184">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420A5EC" w14:textId="77777777" w:rsidR="00926CDF" w:rsidRDefault="00926CDF"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89EF2D"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A98424"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70B" w14:textId="77777777" w:rsidR="00926CDF" w:rsidRDefault="00926CDF" w:rsidP="00E42184">
            <w:pPr>
              <w:pStyle w:val="TAL"/>
              <w:rPr>
                <w:rFonts w:cs="Arial"/>
                <w:szCs w:val="18"/>
              </w:rPr>
            </w:pPr>
            <w:r>
              <w:rPr>
                <w:rFonts w:cs="Arial"/>
                <w:szCs w:val="18"/>
              </w:rPr>
              <w:t>This IE shall be present if the SUPI is present in the message but is not authenticated and is for an emergency registered UE.</w:t>
            </w:r>
          </w:p>
          <w:p w14:paraId="7E63E326" w14:textId="77777777" w:rsidR="00926CDF" w:rsidRDefault="00926CDF" w:rsidP="00E42184">
            <w:pPr>
              <w:pStyle w:val="TAL"/>
              <w:rPr>
                <w:rFonts w:cs="Arial"/>
                <w:szCs w:val="18"/>
              </w:rPr>
            </w:pPr>
            <w:r>
              <w:rPr>
                <w:rFonts w:cs="Arial"/>
                <w:szCs w:val="18"/>
              </w:rPr>
              <w:t>When present, it shall be set as follows:</w:t>
            </w:r>
          </w:p>
          <w:p w14:paraId="590E270F" w14:textId="77777777" w:rsidR="00926CDF" w:rsidRDefault="00926CDF" w:rsidP="00E42184">
            <w:pPr>
              <w:pStyle w:val="B10"/>
              <w:tabs>
                <w:tab w:val="num" w:pos="644"/>
              </w:tabs>
              <w:ind w:left="644" w:hanging="360"/>
              <w:rPr>
                <w:rFonts w:cs="Arial"/>
                <w:szCs w:val="18"/>
                <w:lang w:eastAsia="zh-CN"/>
              </w:rPr>
            </w:pPr>
            <w:r>
              <w:rPr>
                <w:rFonts w:ascii="Arial" w:hAnsi="Arial" w:cs="Arial"/>
                <w:sz w:val="18"/>
                <w:szCs w:val="18"/>
                <w:lang w:eastAsia="zh-CN"/>
              </w:rPr>
              <w:t>- true: unauthenticated SUPI;</w:t>
            </w:r>
          </w:p>
          <w:p w14:paraId="0EFD46D7" w14:textId="77777777" w:rsidR="00926CDF" w:rsidRDefault="00926CDF" w:rsidP="00E42184">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5935829" w14:textId="77777777" w:rsidR="00926CDF" w:rsidRDefault="00926CDF" w:rsidP="00E42184">
            <w:pPr>
              <w:pStyle w:val="TAL"/>
              <w:rPr>
                <w:rFonts w:cs="Arial"/>
                <w:szCs w:val="18"/>
              </w:rPr>
            </w:pPr>
          </w:p>
        </w:tc>
      </w:tr>
      <w:tr w:rsidR="00926CDF" w14:paraId="6EC3DCD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9A07F1" w14:textId="77777777" w:rsidR="00926CDF" w:rsidRDefault="00926CDF" w:rsidP="00E42184">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32F6FA8" w14:textId="77777777" w:rsidR="00926CDF" w:rsidRDefault="00926CDF" w:rsidP="00E4218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DDB6856"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E58B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E94DD" w14:textId="77777777" w:rsidR="00926CDF" w:rsidRDefault="00926CDF" w:rsidP="00E42184">
            <w:pPr>
              <w:pStyle w:val="TAL"/>
              <w:rPr>
                <w:rFonts w:cs="Arial"/>
                <w:szCs w:val="18"/>
              </w:rPr>
            </w:pPr>
            <w:r>
              <w:rPr>
                <w:rFonts w:cs="Arial"/>
                <w:szCs w:val="18"/>
              </w:rPr>
              <w:t>This IE shall be present if the UE is emergency registered and it is either UIClless or the SUPI is not authenticated.</w:t>
            </w:r>
          </w:p>
          <w:p w14:paraId="7D01AC16" w14:textId="77777777" w:rsidR="00926CDF" w:rsidRDefault="00926CDF" w:rsidP="00E42184">
            <w:pPr>
              <w:pStyle w:val="TAL"/>
              <w:rPr>
                <w:rFonts w:cs="Arial"/>
                <w:szCs w:val="18"/>
              </w:rPr>
            </w:pPr>
            <w:r>
              <w:rPr>
                <w:rFonts w:cs="Arial"/>
                <w:szCs w:val="18"/>
              </w:rPr>
              <w:t>For all other cases, this IE shall be present if it is available.</w:t>
            </w:r>
          </w:p>
          <w:p w14:paraId="4433C4F9" w14:textId="77777777" w:rsidR="00926CDF" w:rsidRDefault="00926CDF" w:rsidP="00E4218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1185D66" w14:textId="77777777" w:rsidR="00926CDF" w:rsidRDefault="00926CDF" w:rsidP="00E42184">
            <w:pPr>
              <w:pStyle w:val="TAL"/>
              <w:rPr>
                <w:rFonts w:cs="Arial"/>
                <w:szCs w:val="18"/>
              </w:rPr>
            </w:pPr>
          </w:p>
        </w:tc>
      </w:tr>
      <w:tr w:rsidR="00926CDF" w14:paraId="65069DE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FBBBDB" w14:textId="77777777" w:rsidR="00926CDF" w:rsidRDefault="00926CDF" w:rsidP="00E42184">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662B0BA" w14:textId="77777777" w:rsidR="00926CDF" w:rsidRDefault="00926CDF" w:rsidP="00E42184">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322A644"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13841"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7B5E8" w14:textId="77777777" w:rsidR="00926CDF" w:rsidRDefault="00926CDF" w:rsidP="00E4218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D3A6A24" w14:textId="77777777" w:rsidR="00926CDF" w:rsidRDefault="00926CDF" w:rsidP="00E42184">
            <w:pPr>
              <w:pStyle w:val="TAL"/>
              <w:rPr>
                <w:rFonts w:cs="Arial"/>
                <w:szCs w:val="18"/>
              </w:rPr>
            </w:pPr>
          </w:p>
        </w:tc>
      </w:tr>
      <w:tr w:rsidR="00926CDF" w14:paraId="30B178C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E56570" w14:textId="77777777" w:rsidR="00926CDF" w:rsidRDefault="00926CDF" w:rsidP="00E42184">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0715973" w14:textId="77777777" w:rsidR="00926CDF" w:rsidRDefault="00926CDF" w:rsidP="00E42184">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781498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ED7A3C"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720C3" w14:textId="77777777" w:rsidR="00926CDF" w:rsidRDefault="00926CDF" w:rsidP="00E42184">
            <w:pPr>
              <w:pStyle w:val="TAL"/>
              <w:rPr>
                <w:rFonts w:cs="Arial"/>
                <w:szCs w:val="18"/>
              </w:rPr>
            </w:pPr>
            <w:r>
              <w:rPr>
                <w:rFonts w:cs="Arial"/>
                <w:szCs w:val="18"/>
              </w:rPr>
              <w:t>This IE shall be present, except during an EPS to 5GS Idle mode mobility or handover using the N26 interface.</w:t>
            </w:r>
          </w:p>
          <w:p w14:paraId="7F30833F" w14:textId="77777777" w:rsidR="00926CDF" w:rsidRDefault="00926CDF" w:rsidP="00E4218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32800C0" w14:textId="77777777" w:rsidR="00926CDF" w:rsidRDefault="00926CDF" w:rsidP="00E42184">
            <w:pPr>
              <w:pStyle w:val="TAL"/>
              <w:rPr>
                <w:rFonts w:cs="Arial"/>
                <w:szCs w:val="18"/>
              </w:rPr>
            </w:pPr>
          </w:p>
        </w:tc>
      </w:tr>
      <w:tr w:rsidR="00926CDF" w14:paraId="3D40FAF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3733886" w14:textId="77777777" w:rsidR="00926CDF" w:rsidRDefault="00926CDF" w:rsidP="00E42184">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64C2913" w14:textId="77777777" w:rsidR="00926CDF" w:rsidRDefault="00926CDF" w:rsidP="00E42184">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2D080D1"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A8D4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A6484" w14:textId="77777777" w:rsidR="00926CDF" w:rsidRDefault="00926CDF" w:rsidP="00E42184">
            <w:pPr>
              <w:pStyle w:val="TAL"/>
              <w:rPr>
                <w:rFonts w:cs="Arial"/>
                <w:szCs w:val="18"/>
              </w:rPr>
            </w:pPr>
            <w:r>
              <w:rPr>
                <w:rFonts w:cs="Arial"/>
                <w:szCs w:val="18"/>
              </w:rPr>
              <w:t>This IE shall be present, except during an EPS to 5GS Idle mode mobility or handover using the N26 interface.</w:t>
            </w:r>
          </w:p>
          <w:p w14:paraId="632EDB44" w14:textId="77777777" w:rsidR="00926CDF" w:rsidRDefault="00926CDF" w:rsidP="00E4218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79EAC34" w14:textId="77777777" w:rsidR="00926CDF" w:rsidRDefault="00926CDF" w:rsidP="00E42184">
            <w:pPr>
              <w:pStyle w:val="TAL"/>
              <w:rPr>
                <w:rFonts w:cs="Arial"/>
                <w:szCs w:val="18"/>
              </w:rPr>
            </w:pPr>
          </w:p>
        </w:tc>
      </w:tr>
      <w:tr w:rsidR="00926CDF" w14:paraId="737E46B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0E8B8CA" w14:textId="77777777" w:rsidR="00926CDF" w:rsidRDefault="00926CDF" w:rsidP="00E42184">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B05D5CD" w14:textId="77777777" w:rsidR="00926CDF" w:rsidRDefault="00926CDF" w:rsidP="00E42184">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29E81110"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E34DEE"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1895E" w14:textId="77777777" w:rsidR="00926CDF" w:rsidRDefault="00926CDF" w:rsidP="00E4218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C6F8FD3" w14:textId="77777777" w:rsidR="00926CDF" w:rsidRDefault="00926CDF" w:rsidP="00E4218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EED5FB9" w14:textId="77777777" w:rsidR="00926CDF" w:rsidRDefault="00926CDF" w:rsidP="00E42184">
            <w:pPr>
              <w:pStyle w:val="TAL"/>
              <w:rPr>
                <w:rFonts w:cs="Arial"/>
                <w:szCs w:val="18"/>
              </w:rPr>
            </w:pPr>
          </w:p>
        </w:tc>
      </w:tr>
      <w:tr w:rsidR="00926CDF" w14:paraId="06CBF8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E6D080B" w14:textId="77777777" w:rsidR="00926CDF" w:rsidRDefault="00926CDF" w:rsidP="00E42184">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7DA752C" w14:textId="77777777" w:rsidR="00926CDF" w:rsidRDefault="00926CDF" w:rsidP="00E42184">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2CDF765"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8B26F"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236DF" w14:textId="77777777" w:rsidR="00926CDF" w:rsidRDefault="00926CDF" w:rsidP="00E4218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AFFEE17" w14:textId="77777777" w:rsidR="00926CDF" w:rsidRDefault="00926CDF" w:rsidP="00E42184">
            <w:pPr>
              <w:pStyle w:val="TAL"/>
              <w:rPr>
                <w:rFonts w:cs="Arial"/>
                <w:szCs w:val="18"/>
              </w:rPr>
            </w:pPr>
          </w:p>
          <w:p w14:paraId="075DC379" w14:textId="77777777" w:rsidR="00926CDF" w:rsidRDefault="00926CDF" w:rsidP="00E4218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320A7A3" w14:textId="77777777" w:rsidR="00926CDF" w:rsidRDefault="00926CDF" w:rsidP="00E42184">
            <w:pPr>
              <w:pStyle w:val="TAL"/>
              <w:rPr>
                <w:rFonts w:cs="Arial"/>
                <w:szCs w:val="18"/>
              </w:rPr>
            </w:pPr>
          </w:p>
        </w:tc>
      </w:tr>
      <w:tr w:rsidR="00926CDF" w14:paraId="75CF9A3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A006A06" w14:textId="77777777" w:rsidR="00926CDF" w:rsidRDefault="00926CDF" w:rsidP="00E42184">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CF044CA" w14:textId="77777777" w:rsidR="00926CDF" w:rsidRDefault="00926CDF" w:rsidP="00E42184">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88BE6B5"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E61C0"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90532" w14:textId="77777777" w:rsidR="00926CDF" w:rsidRDefault="00926CDF" w:rsidP="00E42184">
            <w:pPr>
              <w:pStyle w:val="TAL"/>
              <w:rPr>
                <w:rFonts w:cs="Arial"/>
                <w:szCs w:val="18"/>
              </w:rPr>
            </w:pPr>
            <w:r>
              <w:rPr>
                <w:rFonts w:cs="Arial"/>
                <w:szCs w:val="18"/>
              </w:rPr>
              <w:t>This IE shall be present for a roaming PDU session, except during an EPS to 5GS idle mode mobility or handover using the N26 interface.</w:t>
            </w:r>
          </w:p>
          <w:p w14:paraId="5B695882" w14:textId="77777777" w:rsidR="00926CDF" w:rsidRDefault="00926CDF" w:rsidP="00E4218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3754B1D" w14:textId="77777777" w:rsidR="00926CDF" w:rsidRDefault="00926CDF" w:rsidP="00E42184">
            <w:pPr>
              <w:pStyle w:val="TAL"/>
              <w:rPr>
                <w:rFonts w:cs="Arial"/>
                <w:szCs w:val="18"/>
              </w:rPr>
            </w:pPr>
          </w:p>
        </w:tc>
      </w:tr>
      <w:tr w:rsidR="00926CDF" w14:paraId="2CB6804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85BDB11" w14:textId="77777777" w:rsidR="00926CDF" w:rsidRDefault="00926CDF" w:rsidP="00E42184">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6EFDFBC" w14:textId="77777777" w:rsidR="00926CDF" w:rsidRDefault="00926CDF"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B6710DB"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BFE6811"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EB2B17" w14:textId="77777777" w:rsidR="00926CDF" w:rsidRDefault="00926CDF" w:rsidP="00E4218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DE1062C" w14:textId="77777777" w:rsidR="00926CDF" w:rsidRDefault="00926CDF" w:rsidP="00E42184">
            <w:pPr>
              <w:pStyle w:val="TAL"/>
              <w:rPr>
                <w:rFonts w:cs="Arial"/>
                <w:szCs w:val="18"/>
              </w:rPr>
            </w:pPr>
          </w:p>
        </w:tc>
      </w:tr>
      <w:tr w:rsidR="00926CDF" w14:paraId="305467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6409C5" w14:textId="77777777" w:rsidR="00926CDF" w:rsidRDefault="00926CDF" w:rsidP="00E42184">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48D7AC93" w14:textId="77777777" w:rsidR="00926CDF" w:rsidRDefault="00926CDF" w:rsidP="00E42184">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5044D5C" w14:textId="77777777" w:rsidR="00926CDF" w:rsidRDefault="00926CDF"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18809C" w14:textId="77777777" w:rsidR="00926CDF" w:rsidRDefault="00926CDF" w:rsidP="00E4218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40AD7BD" w14:textId="77777777" w:rsidR="00926CDF" w:rsidRPr="00F8607F" w:rsidRDefault="00926CDF" w:rsidP="00E42184">
            <w:pPr>
              <w:pStyle w:val="TAL"/>
              <w:rPr>
                <w:rFonts w:cs="Arial"/>
                <w:szCs w:val="18"/>
              </w:rPr>
            </w:pPr>
            <w:r w:rsidRPr="00F8607F">
              <w:rPr>
                <w:rFonts w:cs="Arial"/>
                <w:szCs w:val="18"/>
              </w:rPr>
              <w:t>This IE shall contain the serving AMF's GUAMI</w:t>
            </w:r>
            <w:r>
              <w:rPr>
                <w:rFonts w:cs="Arial"/>
                <w:szCs w:val="18"/>
              </w:rPr>
              <w:t>.</w:t>
            </w:r>
          </w:p>
          <w:p w14:paraId="2F0312D3" w14:textId="77777777" w:rsidR="00926CDF" w:rsidRDefault="00926CDF" w:rsidP="00E4218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F60617" w14:textId="77777777" w:rsidR="00926CDF" w:rsidRDefault="00926CDF" w:rsidP="00E42184">
            <w:pPr>
              <w:pStyle w:val="TAL"/>
              <w:rPr>
                <w:rFonts w:cs="Arial"/>
                <w:szCs w:val="18"/>
              </w:rPr>
            </w:pPr>
          </w:p>
        </w:tc>
      </w:tr>
      <w:tr w:rsidR="00926CDF" w14:paraId="4F15BBF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109628E" w14:textId="77777777" w:rsidR="00926CDF" w:rsidRDefault="00926CDF" w:rsidP="00E42184">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016C1CB" w14:textId="77777777" w:rsidR="00926CDF" w:rsidRDefault="00926CDF" w:rsidP="00E42184">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14156B48"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C1572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9ADF7" w14:textId="77777777" w:rsidR="00926CDF" w:rsidRDefault="00926CDF" w:rsidP="00E4218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D3B00D" w14:textId="77777777" w:rsidR="00926CDF" w:rsidRDefault="00926CDF" w:rsidP="00E42184">
            <w:pPr>
              <w:pStyle w:val="TAL"/>
              <w:rPr>
                <w:rFonts w:cs="Arial"/>
                <w:szCs w:val="18"/>
              </w:rPr>
            </w:pPr>
          </w:p>
        </w:tc>
      </w:tr>
      <w:tr w:rsidR="00926CDF" w14:paraId="79B217B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FD8B306" w14:textId="77777777" w:rsidR="00926CDF" w:rsidRDefault="00926CDF" w:rsidP="00E4218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7589AD1" w14:textId="77777777" w:rsidR="00926CDF" w:rsidRDefault="00926CDF" w:rsidP="00E42184">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D37E8CA"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EA7550"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A32F25" w14:textId="77777777" w:rsidR="00926CDF" w:rsidRDefault="00926CDF" w:rsidP="00E4218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C5450F1" w14:textId="77777777" w:rsidR="00926CDF" w:rsidRDefault="00926CDF" w:rsidP="00E42184">
            <w:pPr>
              <w:pStyle w:val="TAL"/>
              <w:rPr>
                <w:rFonts w:cs="Arial"/>
                <w:szCs w:val="18"/>
              </w:rPr>
            </w:pPr>
          </w:p>
        </w:tc>
      </w:tr>
      <w:tr w:rsidR="00926CDF" w14:paraId="03363FB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045086C" w14:textId="77777777" w:rsidR="00926CDF" w:rsidRDefault="00926CDF" w:rsidP="00E42184">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360E696" w14:textId="77777777" w:rsidR="00926CDF" w:rsidRDefault="00926CDF" w:rsidP="00E42184">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77AC9AE"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7F31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5EC95" w14:textId="77777777" w:rsidR="00926CDF" w:rsidRDefault="00926CDF" w:rsidP="00E4218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761FC8C" w14:textId="77777777" w:rsidR="00926CDF" w:rsidRDefault="00926CDF" w:rsidP="00E4218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2280B2" w14:textId="77777777" w:rsidR="00926CDF" w:rsidRDefault="00926CDF" w:rsidP="00E4218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AFED7B" w14:textId="77777777" w:rsidR="00926CDF" w:rsidRDefault="00926CDF" w:rsidP="00E42184">
            <w:pPr>
              <w:pStyle w:val="TAL"/>
              <w:rPr>
                <w:rFonts w:cs="Arial"/>
                <w:szCs w:val="18"/>
              </w:rPr>
            </w:pPr>
          </w:p>
        </w:tc>
      </w:tr>
      <w:tr w:rsidR="00926CDF" w14:paraId="54C8E91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337BDAD" w14:textId="77777777" w:rsidR="00926CDF" w:rsidRDefault="00926CDF" w:rsidP="00E4218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C748067" w14:textId="77777777" w:rsidR="00926CDF" w:rsidRDefault="00926CDF" w:rsidP="00E4218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C6E9EC6"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DE3F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AFC3B0" w14:textId="77777777" w:rsidR="00926CDF" w:rsidRDefault="00926CDF" w:rsidP="00E4218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CF31712" w14:textId="77777777" w:rsidR="00926CDF" w:rsidRDefault="00926CDF" w:rsidP="00E42184">
            <w:pPr>
              <w:pStyle w:val="TAL"/>
              <w:rPr>
                <w:rFonts w:cs="Arial"/>
                <w:szCs w:val="18"/>
              </w:rPr>
            </w:pPr>
          </w:p>
        </w:tc>
      </w:tr>
      <w:tr w:rsidR="00926CDF" w14:paraId="224A544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AA362F0" w14:textId="77777777" w:rsidR="00926CDF" w:rsidRDefault="00926CDF" w:rsidP="00E42184">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9175885" w14:textId="77777777" w:rsidR="00926CDF" w:rsidRDefault="00926CDF" w:rsidP="00E4218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FABBD28"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84955F"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6368CE" w14:textId="77777777" w:rsidR="00926CDF" w:rsidRDefault="00926CDF" w:rsidP="00E4218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B87416" w14:textId="77777777" w:rsidR="00926CDF" w:rsidRDefault="00926CDF" w:rsidP="00E42184">
            <w:pPr>
              <w:pStyle w:val="TAL"/>
              <w:rPr>
                <w:rFonts w:cs="Arial"/>
                <w:szCs w:val="18"/>
              </w:rPr>
            </w:pPr>
          </w:p>
        </w:tc>
      </w:tr>
      <w:tr w:rsidR="00926CDF" w14:paraId="5D8CB1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88ED014" w14:textId="77777777" w:rsidR="00926CDF" w:rsidRDefault="00926CDF" w:rsidP="00E42184">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9D144EA" w14:textId="77777777" w:rsidR="00926CDF" w:rsidRDefault="00926CDF" w:rsidP="00E4218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C4DA0F2"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438E2"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A70F31" w14:textId="77777777" w:rsidR="00926CDF" w:rsidRDefault="00926CDF" w:rsidP="00E4218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FEA384" w14:textId="77777777" w:rsidR="00926CDF" w:rsidRDefault="00926CDF" w:rsidP="00E4218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D3DB30" w14:textId="77777777" w:rsidR="00926CDF" w:rsidRDefault="00926CDF" w:rsidP="00E42184">
            <w:pPr>
              <w:pStyle w:val="TAL"/>
              <w:rPr>
                <w:rFonts w:cs="Arial"/>
                <w:szCs w:val="18"/>
              </w:rPr>
            </w:pPr>
            <w:r>
              <w:rPr>
                <w:rFonts w:cs="Arial" w:hint="eastAsia"/>
                <w:szCs w:val="18"/>
                <w:lang w:eastAsia="zh-CN"/>
              </w:rPr>
              <w:t>MAPDU</w:t>
            </w:r>
          </w:p>
        </w:tc>
      </w:tr>
      <w:tr w:rsidR="00926CDF" w14:paraId="4CEDF18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979DFC2" w14:textId="77777777" w:rsidR="00926CDF" w:rsidRDefault="00926CDF" w:rsidP="00E42184">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38A160D" w14:textId="77777777" w:rsidR="00926CDF" w:rsidRDefault="00926CDF" w:rsidP="00E4218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37CE53C"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7319F2"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72929" w14:textId="77777777" w:rsidR="00926CDF" w:rsidRDefault="00926CDF" w:rsidP="00E4218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B2F856" w14:textId="77777777" w:rsidR="00926CDF" w:rsidRDefault="00926CDF" w:rsidP="00E42184">
            <w:pPr>
              <w:pStyle w:val="TAL"/>
              <w:rPr>
                <w:rFonts w:cs="Arial"/>
                <w:szCs w:val="18"/>
              </w:rPr>
            </w:pPr>
          </w:p>
        </w:tc>
      </w:tr>
      <w:tr w:rsidR="00926CDF" w14:paraId="60F8D1E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58A728" w14:textId="77777777" w:rsidR="00926CDF" w:rsidRDefault="00926CDF" w:rsidP="00E42184">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71189D0" w14:textId="77777777" w:rsidR="00926CDF" w:rsidRDefault="00926CDF" w:rsidP="00E42184">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6E0DA1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A6810"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6F5E4" w14:textId="77777777" w:rsidR="00926CDF" w:rsidRDefault="00926CDF" w:rsidP="00E4218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EE421FE" w14:textId="77777777" w:rsidR="00926CDF" w:rsidRDefault="00926CDF" w:rsidP="00E42184">
            <w:pPr>
              <w:pStyle w:val="TAL"/>
              <w:rPr>
                <w:rFonts w:cs="Arial"/>
                <w:szCs w:val="18"/>
              </w:rPr>
            </w:pPr>
          </w:p>
        </w:tc>
      </w:tr>
      <w:tr w:rsidR="00926CDF" w14:paraId="56D8EC8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49999CE" w14:textId="77777777" w:rsidR="00926CDF" w:rsidRDefault="00926CDF" w:rsidP="00E42184">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3AE5C96" w14:textId="77777777" w:rsidR="00926CDF" w:rsidRDefault="00926CDF" w:rsidP="00E4218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322BDC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792F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4054" w14:textId="77777777" w:rsidR="00926CDF" w:rsidRDefault="00926CDF" w:rsidP="00E4218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E09BE5D" w14:textId="77777777" w:rsidR="00926CDF" w:rsidRDefault="00926CDF" w:rsidP="00E42184">
            <w:pPr>
              <w:pStyle w:val="TAL"/>
              <w:rPr>
                <w:rFonts w:cs="Arial"/>
                <w:szCs w:val="18"/>
              </w:rPr>
            </w:pPr>
          </w:p>
        </w:tc>
      </w:tr>
      <w:tr w:rsidR="00926CDF" w14:paraId="570FE5E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AF78CF3" w14:textId="77777777" w:rsidR="00926CDF" w:rsidRDefault="00926CDF" w:rsidP="00E42184">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5E73B2A" w14:textId="77777777" w:rsidR="00926CDF" w:rsidRDefault="00926CDF" w:rsidP="00E42184">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2D5A1E2"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03CF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F6588" w14:textId="77777777" w:rsidR="00926CDF" w:rsidRDefault="00926CDF" w:rsidP="00E4218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B870D24" w14:textId="77777777" w:rsidR="00926CDF" w:rsidRDefault="00926CDF" w:rsidP="00E42184">
            <w:pPr>
              <w:pStyle w:val="TAL"/>
              <w:rPr>
                <w:rFonts w:cs="Arial"/>
                <w:szCs w:val="18"/>
              </w:rPr>
            </w:pPr>
          </w:p>
        </w:tc>
      </w:tr>
      <w:tr w:rsidR="00926CDF" w14:paraId="6D01702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F4E315" w14:textId="77777777" w:rsidR="00926CDF" w:rsidRDefault="00926CDF" w:rsidP="00E42184">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8B86DA1" w14:textId="77777777" w:rsidR="00926CDF" w:rsidRDefault="00926CDF" w:rsidP="00E4218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6527A87"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359FE"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05404" w14:textId="77777777" w:rsidR="00926CDF" w:rsidRDefault="00926CDF" w:rsidP="00E42184">
            <w:pPr>
              <w:pStyle w:val="TAL"/>
              <w:rPr>
                <w:rFonts w:cs="Arial"/>
                <w:szCs w:val="18"/>
              </w:rPr>
            </w:pPr>
            <w:r>
              <w:rPr>
                <w:rFonts w:cs="Arial"/>
                <w:szCs w:val="18"/>
              </w:rPr>
              <w:t>Additional UE location.</w:t>
            </w:r>
          </w:p>
          <w:p w14:paraId="53740920" w14:textId="77777777" w:rsidR="00926CDF" w:rsidRDefault="00926CDF" w:rsidP="00E42184">
            <w:pPr>
              <w:pStyle w:val="TAL"/>
              <w:rPr>
                <w:rFonts w:cs="Arial"/>
                <w:szCs w:val="18"/>
              </w:rPr>
            </w:pPr>
            <w:r>
              <w:rPr>
                <w:rFonts w:cs="Arial"/>
                <w:szCs w:val="18"/>
              </w:rPr>
              <w:t>This IE may be present, if anType indicates a non-3GPP access and valid 3GPP access user location information is available.</w:t>
            </w:r>
          </w:p>
          <w:p w14:paraId="258EEB37" w14:textId="77777777" w:rsidR="00926CDF" w:rsidRDefault="00926CDF" w:rsidP="00E42184">
            <w:pPr>
              <w:pStyle w:val="TAL"/>
              <w:rPr>
                <w:rFonts w:cs="Arial"/>
                <w:szCs w:val="18"/>
              </w:rPr>
            </w:pPr>
            <w:r>
              <w:rPr>
                <w:rFonts w:cs="Arial"/>
                <w:szCs w:val="18"/>
              </w:rPr>
              <w:t>When present, it shall contain:</w:t>
            </w:r>
          </w:p>
          <w:p w14:paraId="76E2679B" w14:textId="77777777" w:rsidR="00926CDF" w:rsidRDefault="00926CDF" w:rsidP="00E42184">
            <w:pPr>
              <w:pStyle w:val="B10"/>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6ADA236" w14:textId="77777777" w:rsidR="00926CDF" w:rsidRDefault="00926CDF" w:rsidP="00E42184">
            <w:pPr>
              <w:pStyle w:val="B10"/>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E34EA07" w14:textId="77777777" w:rsidR="00926CDF" w:rsidRDefault="00926CDF" w:rsidP="00E4218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F02E469" w14:textId="77777777" w:rsidR="00926CDF" w:rsidRDefault="00926CDF" w:rsidP="00E42184">
            <w:pPr>
              <w:pStyle w:val="TAL"/>
              <w:rPr>
                <w:rFonts w:cs="Arial"/>
                <w:szCs w:val="18"/>
              </w:rPr>
            </w:pPr>
          </w:p>
        </w:tc>
      </w:tr>
      <w:tr w:rsidR="00926CDF" w14:paraId="2668DE2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B376F9D" w14:textId="77777777" w:rsidR="00926CDF" w:rsidRDefault="00926CDF" w:rsidP="00E42184">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8C1BAC4" w14:textId="77777777" w:rsidR="00926CDF" w:rsidRDefault="00926CDF"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26DE39" w14:textId="77777777" w:rsidR="00926CDF" w:rsidRDefault="00926CDF"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281590" w14:textId="77777777" w:rsidR="00926CDF" w:rsidRDefault="00926CDF"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CFFB84" w14:textId="77777777" w:rsidR="00926CDF" w:rsidRDefault="00926CDF" w:rsidP="00E4218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F0FEB9" w14:textId="77777777" w:rsidR="00926CDF" w:rsidRDefault="00926CDF" w:rsidP="00E42184">
            <w:pPr>
              <w:pStyle w:val="TAL"/>
              <w:rPr>
                <w:rFonts w:cs="Arial"/>
                <w:szCs w:val="18"/>
              </w:rPr>
            </w:pPr>
          </w:p>
        </w:tc>
      </w:tr>
      <w:tr w:rsidR="00926CDF" w14:paraId="7F15BFD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1EEA3D" w14:textId="77777777" w:rsidR="00926CDF" w:rsidRDefault="00926CDF" w:rsidP="00E42184">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5D0CF3DC" w14:textId="77777777" w:rsidR="00926CDF" w:rsidRDefault="00926CDF"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F4269F"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A8A9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37AC1" w14:textId="77777777" w:rsidR="00926CDF" w:rsidRDefault="00926CDF" w:rsidP="00E421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12904EC" w14:textId="77777777" w:rsidR="00926CDF" w:rsidRDefault="00926CDF" w:rsidP="00E4218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DAE9E29" w14:textId="77777777" w:rsidR="00926CDF" w:rsidRDefault="00926CDF"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EF66F39" w14:textId="77777777" w:rsidR="00926CDF" w:rsidRDefault="00926CDF" w:rsidP="00E42184">
            <w:pPr>
              <w:pStyle w:val="TAL"/>
              <w:rPr>
                <w:rFonts w:cs="Arial"/>
                <w:szCs w:val="18"/>
              </w:rPr>
            </w:pPr>
          </w:p>
        </w:tc>
      </w:tr>
      <w:tr w:rsidR="00926CDF" w14:paraId="5411968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06E5955" w14:textId="77777777" w:rsidR="00926CDF" w:rsidRDefault="00926CDF" w:rsidP="00E42184">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465AF7A" w14:textId="77777777" w:rsidR="00926CDF" w:rsidRDefault="00926CDF"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09AB7E"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04F3C0"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7EF6E" w14:textId="77777777" w:rsidR="00926CDF" w:rsidRDefault="00926CDF" w:rsidP="00E42184">
            <w:pPr>
              <w:pStyle w:val="TAL"/>
              <w:rPr>
                <w:rFonts w:cs="Arial"/>
                <w:szCs w:val="18"/>
              </w:rPr>
            </w:pPr>
            <w:r>
              <w:rPr>
                <w:rFonts w:cs="Arial"/>
                <w:szCs w:val="18"/>
              </w:rPr>
              <w:t>This IE may be present when hSmfUri is present.</w:t>
            </w:r>
          </w:p>
          <w:p w14:paraId="3A793144" w14:textId="77777777" w:rsidR="00926CDF" w:rsidRDefault="00926CDF" w:rsidP="00E42184">
            <w:pPr>
              <w:pStyle w:val="TAL"/>
              <w:rPr>
                <w:rFonts w:cs="Arial"/>
                <w:szCs w:val="18"/>
              </w:rPr>
            </w:pPr>
          </w:p>
          <w:p w14:paraId="5663E388" w14:textId="77777777" w:rsidR="00926CDF" w:rsidRDefault="00926CDF" w:rsidP="00E421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11CAC7A" w14:textId="77777777" w:rsidR="00926CDF" w:rsidRDefault="00926CDF" w:rsidP="00E42184">
            <w:pPr>
              <w:pStyle w:val="TAL"/>
              <w:rPr>
                <w:rFonts w:cs="Arial"/>
                <w:szCs w:val="18"/>
              </w:rPr>
            </w:pPr>
          </w:p>
        </w:tc>
      </w:tr>
      <w:tr w:rsidR="00926CDF" w14:paraId="067051A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C829C2" w14:textId="77777777" w:rsidR="00926CDF" w:rsidRDefault="00926CDF" w:rsidP="00E42184">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6F6CF38" w14:textId="77777777" w:rsidR="00926CDF" w:rsidRDefault="00926CDF"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57865B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31D88"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0D482" w14:textId="77777777" w:rsidR="00926CDF" w:rsidRDefault="00926CDF" w:rsidP="00E421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F153A7E" w14:textId="77777777" w:rsidR="00926CDF" w:rsidRDefault="00926CDF" w:rsidP="00E4218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6C71E79C" w14:textId="77777777" w:rsidR="00926CDF" w:rsidRDefault="00926CDF" w:rsidP="00E421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8CF44FB" w14:textId="77777777" w:rsidR="00926CDF" w:rsidRDefault="00926CDF"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962E04" w14:textId="77777777" w:rsidR="00926CDF" w:rsidRDefault="00926CDF" w:rsidP="00E42184">
            <w:pPr>
              <w:pStyle w:val="TAL"/>
              <w:rPr>
                <w:rFonts w:cs="Arial"/>
                <w:szCs w:val="18"/>
              </w:rPr>
            </w:pPr>
            <w:r>
              <w:rPr>
                <w:rFonts w:cs="Arial"/>
                <w:szCs w:val="18"/>
              </w:rPr>
              <w:t>DTSSA</w:t>
            </w:r>
          </w:p>
        </w:tc>
      </w:tr>
      <w:tr w:rsidR="00926CDF" w14:paraId="0D61562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DFA4E5D" w14:textId="77777777" w:rsidR="00926CDF" w:rsidRDefault="00926CDF" w:rsidP="00E42184">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69D0A92" w14:textId="77777777" w:rsidR="00926CDF" w:rsidRDefault="00926CDF"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1AB5322"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A1463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FD0BF" w14:textId="77777777" w:rsidR="00926CDF" w:rsidRDefault="00926CDF" w:rsidP="00E42184">
            <w:pPr>
              <w:pStyle w:val="TAL"/>
              <w:rPr>
                <w:rFonts w:cs="Arial"/>
                <w:szCs w:val="18"/>
              </w:rPr>
            </w:pPr>
            <w:r>
              <w:rPr>
                <w:rFonts w:cs="Arial"/>
                <w:szCs w:val="18"/>
              </w:rPr>
              <w:t>This IE may be present when smfUri is present.</w:t>
            </w:r>
          </w:p>
          <w:p w14:paraId="5BC819A2" w14:textId="77777777" w:rsidR="00926CDF" w:rsidRDefault="00926CDF" w:rsidP="00E42184">
            <w:pPr>
              <w:pStyle w:val="TAL"/>
              <w:rPr>
                <w:rFonts w:cs="Arial"/>
                <w:szCs w:val="18"/>
              </w:rPr>
            </w:pPr>
          </w:p>
          <w:p w14:paraId="268C4B6C" w14:textId="77777777" w:rsidR="00926CDF" w:rsidRDefault="00926CDF" w:rsidP="00E421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F363377" w14:textId="77777777" w:rsidR="00926CDF" w:rsidRDefault="00926CDF" w:rsidP="00E42184">
            <w:pPr>
              <w:pStyle w:val="TAL"/>
              <w:rPr>
                <w:rFonts w:cs="Arial"/>
                <w:szCs w:val="18"/>
              </w:rPr>
            </w:pPr>
            <w:r>
              <w:rPr>
                <w:rFonts w:cs="Arial"/>
                <w:szCs w:val="18"/>
              </w:rPr>
              <w:t>DTSSA</w:t>
            </w:r>
          </w:p>
        </w:tc>
      </w:tr>
      <w:tr w:rsidR="00926CDF" w14:paraId="5E6ED43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326AEF" w14:textId="77777777" w:rsidR="00926CDF" w:rsidRDefault="00926CDF" w:rsidP="00E42184">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3D3415" w14:textId="77777777" w:rsidR="00926CDF" w:rsidRDefault="00926CDF" w:rsidP="00E42184">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603DAA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71387"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4EF00" w14:textId="77777777" w:rsidR="00926CDF" w:rsidRDefault="00926CDF" w:rsidP="00E42184">
            <w:pPr>
              <w:pStyle w:val="TAL"/>
              <w:rPr>
                <w:rFonts w:cs="Arial"/>
                <w:szCs w:val="18"/>
              </w:rPr>
            </w:pPr>
            <w:r>
              <w:rPr>
                <w:rFonts w:cs="Arial"/>
                <w:szCs w:val="18"/>
              </w:rPr>
              <w:t>This IE shall be present if this information is received from the UE.</w:t>
            </w:r>
          </w:p>
          <w:p w14:paraId="74B17504" w14:textId="77777777" w:rsidR="00926CDF" w:rsidRDefault="00926CDF" w:rsidP="00E4218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6E30620" w14:textId="77777777" w:rsidR="00926CDF" w:rsidRDefault="00926CDF" w:rsidP="00E42184">
            <w:pPr>
              <w:pStyle w:val="TAL"/>
              <w:rPr>
                <w:rFonts w:cs="Arial"/>
                <w:szCs w:val="18"/>
              </w:rPr>
            </w:pPr>
          </w:p>
        </w:tc>
      </w:tr>
      <w:tr w:rsidR="00926CDF" w14:paraId="352D043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CD00C9C" w14:textId="77777777" w:rsidR="00926CDF" w:rsidRDefault="00926CDF" w:rsidP="00E42184">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4809337" w14:textId="77777777" w:rsidR="00926CDF" w:rsidRDefault="00926CDF" w:rsidP="00E42184">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39C76F4"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C3D8A" w14:textId="77777777" w:rsidR="00926CDF" w:rsidRDefault="00926CDF"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21BB3C" w14:textId="77777777" w:rsidR="00926CDF" w:rsidRDefault="00926CDF" w:rsidP="00E4218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018E069" w14:textId="77777777" w:rsidR="00926CDF" w:rsidRDefault="00926CDF" w:rsidP="00E4218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566007A" w14:textId="77777777" w:rsidR="00926CDF" w:rsidRDefault="00926CDF" w:rsidP="00E42184">
            <w:pPr>
              <w:pStyle w:val="TAL"/>
              <w:rPr>
                <w:rFonts w:cs="Arial"/>
                <w:szCs w:val="18"/>
              </w:rPr>
            </w:pPr>
          </w:p>
        </w:tc>
      </w:tr>
      <w:tr w:rsidR="00926CDF" w14:paraId="3A59C91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06844D" w14:textId="77777777" w:rsidR="00926CDF" w:rsidRDefault="00926CDF" w:rsidP="00E42184">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640E2FCC" w14:textId="77777777" w:rsidR="00926CDF" w:rsidRDefault="00926CDF" w:rsidP="00E42184">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F4C9D4C"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B2D9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02663" w14:textId="77777777" w:rsidR="00926CDF" w:rsidRDefault="00926CDF" w:rsidP="00E42184">
            <w:pPr>
              <w:pStyle w:val="TAL"/>
              <w:rPr>
                <w:rFonts w:cs="Arial"/>
                <w:szCs w:val="18"/>
              </w:rPr>
            </w:pPr>
            <w:r>
              <w:rPr>
                <w:rFonts w:cs="Arial"/>
                <w:szCs w:val="18"/>
              </w:rPr>
              <w:t>This IE shall be present, during an EPS to 5GS Idle mode mobility or handover using the N26 interface.</w:t>
            </w:r>
          </w:p>
          <w:p w14:paraId="23DD7078" w14:textId="77777777" w:rsidR="00926CDF" w:rsidRDefault="00926CDF" w:rsidP="00E4218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1307088" w14:textId="77777777" w:rsidR="00926CDF" w:rsidRDefault="00926CDF" w:rsidP="00E42184">
            <w:pPr>
              <w:pStyle w:val="TAL"/>
              <w:rPr>
                <w:rFonts w:cs="Arial"/>
                <w:szCs w:val="18"/>
              </w:rPr>
            </w:pPr>
          </w:p>
        </w:tc>
      </w:tr>
      <w:tr w:rsidR="00926CDF" w14:paraId="012FCCC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83DC89" w14:textId="77777777" w:rsidR="00926CDF" w:rsidRDefault="00926CDF" w:rsidP="00E42184">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AB031A9" w14:textId="77777777" w:rsidR="00926CDF" w:rsidRDefault="00926CDF" w:rsidP="00E42184">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46DFB95"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95F2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3EB43" w14:textId="77777777" w:rsidR="00777A85" w:rsidRDefault="00777A85" w:rsidP="00777A85">
            <w:pPr>
              <w:pStyle w:val="TAL"/>
              <w:rPr>
                <w:rFonts w:cs="Arial"/>
                <w:szCs w:val="18"/>
              </w:rPr>
            </w:pPr>
            <w:r>
              <w:rPr>
                <w:rFonts w:cs="Arial"/>
                <w:szCs w:val="18"/>
              </w:rPr>
              <w:t>This IE shall be present during an EPS to 5GS handover using N26 interface</w:t>
            </w:r>
            <w:ins w:id="53" w:author="Ericsson JL - CT4#115e" w:date="2023-04-07T13:22:00Z">
              <w:r>
                <w:rPr>
                  <w:rFonts w:cs="Arial"/>
                  <w:szCs w:val="18"/>
                </w:rPr>
                <w:t xml:space="preserve"> or during a N2 handover with I-SMF inse</w:t>
              </w:r>
            </w:ins>
            <w:ins w:id="54" w:author="Ericsson JL - CT4#115e" w:date="2023-04-07T13:23:00Z">
              <w:r>
                <w:rPr>
                  <w:rFonts w:cs="Arial"/>
                  <w:szCs w:val="18"/>
                </w:rPr>
                <w:t>rtion/change/removal procedure</w:t>
              </w:r>
            </w:ins>
            <w:r>
              <w:rPr>
                <w:rFonts w:cs="Arial"/>
                <w:szCs w:val="18"/>
              </w:rPr>
              <w:t>, to request the preparation of a handover of the PDU session.</w:t>
            </w:r>
          </w:p>
          <w:p w14:paraId="12A3A280" w14:textId="66D54979" w:rsidR="00926CDF" w:rsidRDefault="00777A85" w:rsidP="00777A85">
            <w:pPr>
              <w:pStyle w:val="TAL"/>
              <w:rPr>
                <w:rFonts w:cs="Arial"/>
                <w:szCs w:val="18"/>
              </w:rPr>
            </w:pPr>
            <w:r>
              <w:rPr>
                <w:rFonts w:cs="Arial"/>
                <w:szCs w:val="18"/>
              </w:rPr>
              <w:t>When present, it shall be set as specified in clause 5.2.2.2.3</w:t>
            </w:r>
            <w:ins w:id="55" w:author="Ericsson JL - CT4#115e" w:date="2023-04-07T13:25:00Z">
              <w:r>
                <w:rPr>
                  <w:rFonts w:cs="Arial"/>
                  <w:szCs w:val="18"/>
                </w:rPr>
                <w:t xml:space="preserve"> or 5.2.2.2.5</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9DC232" w14:textId="77777777" w:rsidR="00926CDF" w:rsidRDefault="00926CDF" w:rsidP="00E42184">
            <w:pPr>
              <w:pStyle w:val="TAL"/>
              <w:rPr>
                <w:rFonts w:cs="Arial"/>
                <w:szCs w:val="18"/>
              </w:rPr>
            </w:pPr>
          </w:p>
        </w:tc>
      </w:tr>
      <w:tr w:rsidR="00926CDF" w14:paraId="6FBC08A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CF0B17" w14:textId="77777777" w:rsidR="00926CDF" w:rsidRDefault="00926CDF" w:rsidP="00E42184">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EE93851" w14:textId="77777777" w:rsidR="00926CDF" w:rsidRDefault="00926CDF"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4223AED" w14:textId="77777777" w:rsidR="00926CDF" w:rsidRDefault="00926CDF"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03B80D5" w14:textId="77777777" w:rsidR="00926CDF" w:rsidRDefault="00926CDF"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CA4ECF" w14:textId="77777777" w:rsidR="00926CDF" w:rsidRDefault="00926CDF" w:rsidP="00E421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D3E3677" w14:textId="77777777" w:rsidR="00926CDF" w:rsidRDefault="00926CDF" w:rsidP="00E42184">
            <w:pPr>
              <w:pStyle w:val="TAL"/>
              <w:rPr>
                <w:rFonts w:cs="Arial"/>
                <w:szCs w:val="18"/>
              </w:rPr>
            </w:pPr>
          </w:p>
          <w:p w14:paraId="76BC2FD8" w14:textId="77777777" w:rsidR="00926CDF" w:rsidRDefault="00926CDF"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846FA6" w14:textId="77777777" w:rsidR="00926CDF" w:rsidRDefault="00926CDF" w:rsidP="00E42184">
            <w:pPr>
              <w:pStyle w:val="TAL"/>
              <w:rPr>
                <w:rFonts w:cs="Arial"/>
                <w:szCs w:val="18"/>
              </w:rPr>
            </w:pPr>
          </w:p>
        </w:tc>
      </w:tr>
      <w:tr w:rsidR="00926CDF" w14:paraId="7180901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A49DE0" w14:textId="77777777" w:rsidR="00926CDF" w:rsidRPr="00456AF9" w:rsidRDefault="00926CDF" w:rsidP="00E42184">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15495EA3" w14:textId="77777777" w:rsidR="00926CDF" w:rsidRPr="00456AF9" w:rsidRDefault="00926CDF" w:rsidP="00E42184">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AC058E6" w14:textId="77777777" w:rsidR="00926CDF" w:rsidRPr="00456AF9"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1F468D" w14:textId="77777777" w:rsidR="00926CDF" w:rsidRDefault="00926CDF"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E23E47" w14:textId="77777777" w:rsidR="00926CDF" w:rsidRDefault="00926CDF" w:rsidP="00E42184">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47C0654" w14:textId="77777777" w:rsidR="00926CDF" w:rsidRDefault="00926CDF" w:rsidP="00E42184">
            <w:pPr>
              <w:pStyle w:val="TAL"/>
              <w:rPr>
                <w:rFonts w:cs="Arial"/>
                <w:szCs w:val="18"/>
              </w:rPr>
            </w:pPr>
          </w:p>
          <w:p w14:paraId="050BB942" w14:textId="77777777" w:rsidR="00926CDF" w:rsidRPr="00456AF9" w:rsidRDefault="00926CDF" w:rsidP="00E42184">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DCECC4E" w14:textId="77777777" w:rsidR="00926CDF" w:rsidRDefault="00926CDF" w:rsidP="00E42184">
            <w:pPr>
              <w:pStyle w:val="TAL"/>
              <w:rPr>
                <w:rFonts w:cs="Arial"/>
                <w:szCs w:val="18"/>
              </w:rPr>
            </w:pPr>
          </w:p>
        </w:tc>
      </w:tr>
      <w:tr w:rsidR="00926CDF" w14:paraId="3E714DC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C23E42B" w14:textId="77777777" w:rsidR="00926CDF" w:rsidRPr="00456AF9" w:rsidRDefault="00926CDF" w:rsidP="00E42184">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7F53989" w14:textId="77777777" w:rsidR="00926CDF" w:rsidRPr="00456AF9" w:rsidRDefault="00926CDF"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AD169C" w14:textId="77777777" w:rsidR="00926CDF" w:rsidRPr="00456AF9" w:rsidRDefault="00926CDF"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C493057" w14:textId="77777777" w:rsidR="00926CDF" w:rsidRDefault="00926CDF"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ED0795C" w14:textId="77777777" w:rsidR="00926CDF" w:rsidRDefault="00926CDF" w:rsidP="00E421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2ECC8CB9" w14:textId="77777777" w:rsidR="00926CDF" w:rsidRDefault="00926CDF" w:rsidP="00E42184">
            <w:pPr>
              <w:pStyle w:val="TAL"/>
              <w:rPr>
                <w:rFonts w:cs="Arial"/>
                <w:szCs w:val="18"/>
              </w:rPr>
            </w:pPr>
          </w:p>
          <w:p w14:paraId="783F67ED" w14:textId="77777777" w:rsidR="00926CDF" w:rsidRPr="00456AF9" w:rsidRDefault="00926CDF"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382DD51" w14:textId="77777777" w:rsidR="00926CDF" w:rsidRDefault="00926CDF" w:rsidP="00E42184">
            <w:pPr>
              <w:pStyle w:val="TAL"/>
              <w:rPr>
                <w:rFonts w:cs="Arial"/>
                <w:szCs w:val="18"/>
              </w:rPr>
            </w:pPr>
            <w:r>
              <w:rPr>
                <w:rFonts w:cs="Arial"/>
                <w:szCs w:val="18"/>
              </w:rPr>
              <w:t>DTSSA</w:t>
            </w:r>
          </w:p>
        </w:tc>
      </w:tr>
      <w:tr w:rsidR="00926CDF" w14:paraId="518EBAC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C0E372" w14:textId="77777777" w:rsidR="00926CDF" w:rsidRPr="00456AF9" w:rsidRDefault="00926CDF" w:rsidP="00E42184">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51E24954" w14:textId="77777777" w:rsidR="00926CDF" w:rsidRPr="00456AF9" w:rsidRDefault="00926CDF" w:rsidP="00E42184">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1240F34" w14:textId="77777777" w:rsidR="00926CDF" w:rsidRPr="00456AF9"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8291E" w14:textId="77777777" w:rsidR="00926CDF" w:rsidRDefault="00926CDF"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E14AE" w14:textId="77777777" w:rsidR="00926CDF" w:rsidRDefault="00926CDF" w:rsidP="00E42184">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36C1435" w14:textId="77777777" w:rsidR="00926CDF" w:rsidRDefault="00926CDF" w:rsidP="00E42184">
            <w:pPr>
              <w:pStyle w:val="TAL"/>
              <w:rPr>
                <w:rFonts w:cs="Arial"/>
                <w:szCs w:val="18"/>
              </w:rPr>
            </w:pPr>
          </w:p>
          <w:p w14:paraId="344FE330" w14:textId="77777777" w:rsidR="00926CDF" w:rsidRPr="00456AF9" w:rsidRDefault="00926CDF" w:rsidP="00E42184">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7CB692C" w14:textId="77777777" w:rsidR="00926CDF" w:rsidRDefault="00926CDF" w:rsidP="00E42184">
            <w:pPr>
              <w:pStyle w:val="TAL"/>
              <w:rPr>
                <w:rFonts w:cs="Arial"/>
                <w:szCs w:val="18"/>
              </w:rPr>
            </w:pPr>
            <w:r>
              <w:rPr>
                <w:rFonts w:cs="Arial"/>
                <w:szCs w:val="18"/>
              </w:rPr>
              <w:t>DTSSA</w:t>
            </w:r>
          </w:p>
        </w:tc>
      </w:tr>
      <w:tr w:rsidR="00926CDF" w14:paraId="45D379A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BA0B052" w14:textId="77777777" w:rsidR="00926CDF" w:rsidRDefault="00926CDF" w:rsidP="00E42184">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E992AEF" w14:textId="77777777" w:rsidR="00926CDF" w:rsidRDefault="00926CDF"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510D117"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23706"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5A896" w14:textId="77777777" w:rsidR="00926CDF" w:rsidRDefault="00926CDF" w:rsidP="00E42184">
            <w:pPr>
              <w:pStyle w:val="TAL"/>
              <w:rPr>
                <w:rFonts w:cs="Arial"/>
                <w:szCs w:val="18"/>
              </w:rPr>
            </w:pPr>
            <w:r>
              <w:rPr>
                <w:rFonts w:cs="Arial"/>
                <w:szCs w:val="18"/>
              </w:rPr>
              <w:t>When present, this IE shall contain the identifier of:</w:t>
            </w:r>
          </w:p>
          <w:p w14:paraId="12D1604E" w14:textId="77777777" w:rsidR="00926CDF" w:rsidRPr="000B376D" w:rsidRDefault="00926CDF" w:rsidP="00E42184">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56853B3" w14:textId="77777777" w:rsidR="00926CDF" w:rsidRPr="000B376D" w:rsidRDefault="00926CDF"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E5FB8D2" w14:textId="77777777" w:rsidR="00926CDF" w:rsidRDefault="00926CDF"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9420C03" w14:textId="77777777" w:rsidR="00926CDF" w:rsidRDefault="00926CDF" w:rsidP="00E42184">
            <w:pPr>
              <w:pStyle w:val="TAL"/>
              <w:rPr>
                <w:rFonts w:cs="Arial"/>
                <w:szCs w:val="18"/>
              </w:rPr>
            </w:pPr>
          </w:p>
        </w:tc>
      </w:tr>
      <w:tr w:rsidR="00926CDF" w14:paraId="6E7467A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CEEB5BC" w14:textId="77777777" w:rsidR="00926CDF" w:rsidRDefault="00926CDF" w:rsidP="00E42184">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CBEE4BB" w14:textId="77777777" w:rsidR="00926CDF" w:rsidRDefault="00926CDF" w:rsidP="00E42184">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259C84D"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66212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33760" w14:textId="77777777" w:rsidR="00926CDF" w:rsidRDefault="00926CDF" w:rsidP="00E42184">
            <w:pPr>
              <w:pStyle w:val="TAL"/>
              <w:rPr>
                <w:rFonts w:cs="Arial"/>
                <w:szCs w:val="18"/>
              </w:rPr>
            </w:pPr>
            <w:r>
              <w:rPr>
                <w:rFonts w:cs="Arial"/>
                <w:szCs w:val="18"/>
              </w:rPr>
              <w:t>This IE may be present in non-roaming and HR roaming scenarios.</w:t>
            </w:r>
          </w:p>
          <w:p w14:paraId="02404608" w14:textId="77777777" w:rsidR="00926CDF" w:rsidRDefault="00926CDF" w:rsidP="00E4218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6CB4073" w14:textId="77777777" w:rsidR="00926CDF" w:rsidRDefault="00926CDF" w:rsidP="00E42184">
            <w:pPr>
              <w:pStyle w:val="TAL"/>
              <w:rPr>
                <w:rFonts w:cs="Arial"/>
                <w:szCs w:val="18"/>
              </w:rPr>
            </w:pPr>
          </w:p>
        </w:tc>
      </w:tr>
      <w:tr w:rsidR="00926CDF" w14:paraId="716DD45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BA37FC" w14:textId="77777777" w:rsidR="00926CDF" w:rsidRDefault="00926CDF" w:rsidP="00E42184">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D0273D2" w14:textId="77777777" w:rsidR="00926CDF" w:rsidRDefault="00926CDF" w:rsidP="00E42184">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2221EC1"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0285F7"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A22E2" w14:textId="77777777" w:rsidR="00926CDF" w:rsidRDefault="00926CDF" w:rsidP="00E42184">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C78FCE3" w14:textId="77777777" w:rsidR="00926CDF" w:rsidRDefault="00926CDF" w:rsidP="00E42184">
            <w:pPr>
              <w:pStyle w:val="TAL"/>
              <w:rPr>
                <w:rFonts w:cs="Arial"/>
                <w:szCs w:val="18"/>
              </w:rPr>
            </w:pPr>
          </w:p>
          <w:p w14:paraId="688A6090" w14:textId="77777777" w:rsidR="00926CDF" w:rsidRDefault="00926CDF" w:rsidP="00E42184">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FA754D3" w14:textId="77777777" w:rsidR="00926CDF" w:rsidRDefault="00926CDF" w:rsidP="00E42184">
            <w:pPr>
              <w:pStyle w:val="TAL"/>
              <w:rPr>
                <w:rFonts w:cs="Arial"/>
                <w:szCs w:val="18"/>
              </w:rPr>
            </w:pPr>
          </w:p>
        </w:tc>
      </w:tr>
      <w:tr w:rsidR="00926CDF" w14:paraId="6DDB3CC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D7784C4" w14:textId="77777777" w:rsidR="00926CDF" w:rsidRDefault="00926CDF" w:rsidP="00E42184">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D2D1C90" w14:textId="77777777" w:rsidR="00926CDF" w:rsidRDefault="00926CDF" w:rsidP="00E4218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6AD6D1F" w14:textId="77777777" w:rsidR="00926CDF" w:rsidRDefault="00926CDF" w:rsidP="00E4218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6400991" w14:textId="77777777" w:rsidR="00926CDF" w:rsidRDefault="00926CDF" w:rsidP="00E4218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1BBC835" w14:textId="77777777" w:rsidR="00926CDF" w:rsidRDefault="00926CDF" w:rsidP="00E4218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FC6C81" w14:textId="77777777" w:rsidR="00926CDF" w:rsidRDefault="00926CDF" w:rsidP="00E42184">
            <w:pPr>
              <w:pStyle w:val="TAL"/>
              <w:rPr>
                <w:rFonts w:cs="Arial"/>
                <w:szCs w:val="18"/>
              </w:rPr>
            </w:pPr>
          </w:p>
        </w:tc>
      </w:tr>
      <w:tr w:rsidR="00926CDF" w14:paraId="4CBAAB3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EB73C58" w14:textId="77777777" w:rsidR="00926CDF" w:rsidRDefault="00926CDF" w:rsidP="00E4218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692A94D" w14:textId="77777777" w:rsidR="00926CDF" w:rsidRDefault="00926CDF" w:rsidP="00E4218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375C4B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078C5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00834" w14:textId="77777777" w:rsidR="00926CDF" w:rsidRDefault="00926CDF" w:rsidP="00E4218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A676C82" w14:textId="77777777" w:rsidR="00926CDF" w:rsidRDefault="00926CDF" w:rsidP="00E42184">
            <w:pPr>
              <w:pStyle w:val="TAL"/>
              <w:rPr>
                <w:rFonts w:cs="Arial"/>
                <w:szCs w:val="18"/>
              </w:rPr>
            </w:pPr>
          </w:p>
        </w:tc>
      </w:tr>
      <w:tr w:rsidR="00926CDF" w14:paraId="7FAF464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0473DB7" w14:textId="77777777" w:rsidR="00926CDF" w:rsidRDefault="00926CDF" w:rsidP="00E42184">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8175C10" w14:textId="77777777" w:rsidR="00926CDF" w:rsidRDefault="00926CDF" w:rsidP="00E42184">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333AFB2"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E8305C"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3F418" w14:textId="77777777" w:rsidR="00926CDF" w:rsidRDefault="00926CDF" w:rsidP="00E42184">
            <w:pPr>
              <w:pStyle w:val="TAL"/>
              <w:rPr>
                <w:rFonts w:cs="Arial"/>
                <w:szCs w:val="18"/>
              </w:rPr>
            </w:pPr>
            <w:r>
              <w:rPr>
                <w:rFonts w:cs="Arial"/>
                <w:szCs w:val="18"/>
              </w:rPr>
              <w:t>This IE shall be present if it is available. When present, it shall be set to:</w:t>
            </w:r>
          </w:p>
          <w:p w14:paraId="7507F8CF" w14:textId="77777777" w:rsidR="00926CDF" w:rsidRDefault="00926CDF" w:rsidP="00E42184">
            <w:pPr>
              <w:pStyle w:val="B10"/>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DE110F7" w14:textId="77777777" w:rsidR="00926CDF" w:rsidRDefault="00926CDF" w:rsidP="00E42184">
            <w:pPr>
              <w:pStyle w:val="B10"/>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549FA2" w14:textId="77777777" w:rsidR="00926CDF" w:rsidRDefault="00926CDF" w:rsidP="00E42184">
            <w:pPr>
              <w:pStyle w:val="B10"/>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F7CE3C5" w14:textId="77777777" w:rsidR="00926CDF" w:rsidRDefault="00926CDF" w:rsidP="00E42184">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53AAED9"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5269BE" w14:textId="77777777" w:rsidR="00926CDF" w:rsidRDefault="00926CDF" w:rsidP="00E42184">
            <w:pPr>
              <w:pStyle w:val="TAL"/>
              <w:rPr>
                <w:rFonts w:cs="Arial"/>
                <w:szCs w:val="18"/>
              </w:rPr>
            </w:pPr>
          </w:p>
        </w:tc>
      </w:tr>
      <w:tr w:rsidR="00926CDF" w14:paraId="12C1DD5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274093" w14:textId="77777777" w:rsidR="00926CDF" w:rsidRDefault="00926CDF" w:rsidP="00E42184">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36E4FEC6" w14:textId="77777777" w:rsidR="00926CDF" w:rsidRDefault="00926CDF" w:rsidP="00E42184">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A0ED4B1" w14:textId="77777777" w:rsidR="00926CDF" w:rsidRDefault="00926CDF"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023DD9" w14:textId="77777777" w:rsidR="00926CDF" w:rsidRDefault="00926CDF" w:rsidP="00E4218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F0BACD6" w14:textId="77777777" w:rsidR="00926CDF" w:rsidRPr="00F8607F" w:rsidRDefault="00926CDF" w:rsidP="00E4218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DF26317" w14:textId="77777777" w:rsidR="00926CDF" w:rsidRDefault="00926CDF" w:rsidP="00E42184">
            <w:pPr>
              <w:pStyle w:val="B10"/>
              <w:rPr>
                <w:rFonts w:ascii="Arial" w:hAnsi="Arial"/>
                <w:sz w:val="18"/>
              </w:rPr>
            </w:pPr>
            <w:r w:rsidRPr="00F8607F">
              <w:rPr>
                <w:rFonts w:ascii="Arial" w:hAnsi="Arial"/>
                <w:sz w:val="18"/>
              </w:rPr>
              <w:t>- First interaction with SMF.</w:t>
            </w:r>
          </w:p>
          <w:p w14:paraId="26D01890" w14:textId="77777777" w:rsidR="00926CDF" w:rsidRDefault="00926CDF" w:rsidP="00E42184">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84B106D" w14:textId="77777777" w:rsidR="00926CDF" w:rsidRDefault="00926CDF" w:rsidP="00E42184">
            <w:pPr>
              <w:pStyle w:val="TAL"/>
              <w:rPr>
                <w:rFonts w:cs="Arial"/>
                <w:szCs w:val="18"/>
              </w:rPr>
            </w:pPr>
          </w:p>
        </w:tc>
      </w:tr>
      <w:tr w:rsidR="00926CDF" w14:paraId="00D1599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555834" w14:textId="77777777" w:rsidR="00926CDF" w:rsidRDefault="00926CDF" w:rsidP="00E42184">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F259790" w14:textId="77777777" w:rsidR="00926CDF" w:rsidRDefault="00926CDF" w:rsidP="00E42184">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0342C88"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D203E"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AC544" w14:textId="77777777" w:rsidR="00926CDF" w:rsidRDefault="00926CDF" w:rsidP="00E4218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39E73E7" w14:textId="77777777" w:rsidR="00926CDF" w:rsidRDefault="00926CDF" w:rsidP="00E42184">
            <w:pPr>
              <w:pStyle w:val="TAL"/>
              <w:rPr>
                <w:rFonts w:cs="Arial"/>
                <w:szCs w:val="18"/>
              </w:rPr>
            </w:pPr>
          </w:p>
        </w:tc>
      </w:tr>
      <w:tr w:rsidR="00926CDF" w14:paraId="6BC669F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A667BD9" w14:textId="77777777" w:rsidR="00926CDF" w:rsidRDefault="00926CDF" w:rsidP="00E42184">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8AA220D" w14:textId="77777777" w:rsidR="00926CDF" w:rsidRDefault="00926CDF" w:rsidP="00E42184">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1E93998"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53532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9342A" w14:textId="77777777" w:rsidR="00926CDF" w:rsidRDefault="00926CDF" w:rsidP="00E4218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4430FEB" w14:textId="77777777" w:rsidR="00926CDF" w:rsidRDefault="00926CDF" w:rsidP="00E42184">
            <w:pPr>
              <w:pStyle w:val="TAL"/>
              <w:rPr>
                <w:rFonts w:cs="Arial"/>
                <w:szCs w:val="18"/>
              </w:rPr>
            </w:pPr>
          </w:p>
        </w:tc>
      </w:tr>
      <w:tr w:rsidR="00926CDF" w14:paraId="1C2FE5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5DCCA8E" w14:textId="77777777" w:rsidR="00926CDF" w:rsidRDefault="00926CDF" w:rsidP="00E42184">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253738A" w14:textId="77777777" w:rsidR="00926CDF" w:rsidRDefault="00926CDF"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8459B1"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7185CA"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6497D" w14:textId="77777777" w:rsidR="00926CDF" w:rsidRDefault="00926CDF" w:rsidP="00E4218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DDEF3D" w14:textId="77777777" w:rsidR="00926CDF" w:rsidRDefault="00926CDF" w:rsidP="00E42184">
            <w:pPr>
              <w:pStyle w:val="TAL"/>
              <w:rPr>
                <w:rFonts w:cs="Arial"/>
                <w:szCs w:val="18"/>
              </w:rPr>
            </w:pPr>
          </w:p>
        </w:tc>
      </w:tr>
      <w:tr w:rsidR="00926CDF" w14:paraId="34A5691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476FBE1" w14:textId="77777777" w:rsidR="00926CDF" w:rsidRPr="002857AD" w:rsidRDefault="00926CDF" w:rsidP="00E42184">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3A9EA77" w14:textId="77777777" w:rsidR="00926CDF" w:rsidRDefault="00926CDF" w:rsidP="00E4218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894974B" w14:textId="77777777" w:rsidR="00926CDF" w:rsidRDefault="00926CDF" w:rsidP="00E4218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7CFDB2"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D93C6" w14:textId="77777777" w:rsidR="00926CDF" w:rsidRDefault="00926CDF" w:rsidP="00E4218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BABB04" w14:textId="77777777" w:rsidR="00926CDF" w:rsidRDefault="00926CDF" w:rsidP="00E42184">
            <w:pPr>
              <w:pStyle w:val="TAL"/>
              <w:rPr>
                <w:rFonts w:cs="Arial"/>
                <w:szCs w:val="18"/>
              </w:rPr>
            </w:pPr>
          </w:p>
        </w:tc>
      </w:tr>
      <w:tr w:rsidR="00926CDF" w14:paraId="10DD93C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BE3D26" w14:textId="77777777" w:rsidR="00926CDF" w:rsidRDefault="00926CDF" w:rsidP="00E42184">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53CBCD0" w14:textId="77777777" w:rsidR="00926CDF" w:rsidRDefault="00926CDF" w:rsidP="00E42184">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6244184"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F24981"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AD0ED" w14:textId="77777777" w:rsidR="00926CDF" w:rsidRDefault="00926CDF" w:rsidP="00E42184">
            <w:pPr>
              <w:pStyle w:val="TAL"/>
              <w:rPr>
                <w:rFonts w:cs="Arial"/>
                <w:szCs w:val="18"/>
              </w:rPr>
            </w:pPr>
            <w:r>
              <w:rPr>
                <w:rFonts w:cs="Arial"/>
                <w:szCs w:val="18"/>
              </w:rPr>
              <w:t>The AMF may provide the indication when a PGW-C+SMF is selected to serve the PDU Session.</w:t>
            </w:r>
          </w:p>
          <w:p w14:paraId="452DDFB3" w14:textId="77777777" w:rsidR="00926CDF" w:rsidRDefault="00926CDF" w:rsidP="00E42184">
            <w:pPr>
              <w:pStyle w:val="TAL"/>
              <w:rPr>
                <w:rFonts w:cs="Arial"/>
                <w:szCs w:val="18"/>
              </w:rPr>
            </w:pPr>
          </w:p>
          <w:p w14:paraId="0BEBBA6F" w14:textId="77777777" w:rsidR="00926CDF" w:rsidRDefault="00926CDF" w:rsidP="00E4218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D5BF715" w14:textId="77777777" w:rsidR="00926CDF" w:rsidRDefault="00926CDF" w:rsidP="00E42184">
            <w:pPr>
              <w:pStyle w:val="TAL"/>
              <w:rPr>
                <w:rFonts w:cs="Arial"/>
                <w:szCs w:val="18"/>
              </w:rPr>
            </w:pPr>
          </w:p>
          <w:p w14:paraId="7C22DAC2" w14:textId="77777777" w:rsidR="00926CDF" w:rsidRDefault="00926CDF" w:rsidP="00E4218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02F47AD" w14:textId="77777777" w:rsidR="00926CDF" w:rsidRDefault="00926CDF" w:rsidP="00E42184">
            <w:pPr>
              <w:pStyle w:val="TAL"/>
              <w:rPr>
                <w:rFonts w:cs="Arial"/>
                <w:szCs w:val="18"/>
              </w:rPr>
            </w:pPr>
          </w:p>
        </w:tc>
      </w:tr>
      <w:tr w:rsidR="00926CDF" w14:paraId="17E696D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F7B5AFE" w14:textId="77777777" w:rsidR="00926CDF" w:rsidRDefault="00926CDF" w:rsidP="00E42184">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A5E7500" w14:textId="77777777" w:rsidR="00926CDF" w:rsidRDefault="00926CDF" w:rsidP="00E42184">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BB59B6"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D9DB7"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86666" w14:textId="77777777" w:rsidR="00926CDF" w:rsidRDefault="00926CDF"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E8D26A1" w14:textId="77777777" w:rsidR="00926CDF" w:rsidRDefault="00926CDF" w:rsidP="00E42184">
            <w:pPr>
              <w:pStyle w:val="TAL"/>
              <w:rPr>
                <w:lang w:eastAsia="zh-CN"/>
              </w:rPr>
            </w:pPr>
            <w:r w:rsidRPr="004F2714">
              <w:rPr>
                <w:rFonts w:cs="Arial"/>
                <w:szCs w:val="18"/>
              </w:rPr>
              <w:t>When present, it shall be set as follows:</w:t>
            </w:r>
          </w:p>
          <w:p w14:paraId="480FC495"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FF556A8"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20A2C4C"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521B19" w14:textId="77777777" w:rsidR="00926CDF" w:rsidRDefault="00926CDF" w:rsidP="00E42184">
            <w:pPr>
              <w:pStyle w:val="TAL"/>
              <w:rPr>
                <w:rFonts w:cs="Arial"/>
                <w:szCs w:val="18"/>
              </w:rPr>
            </w:pPr>
          </w:p>
        </w:tc>
      </w:tr>
      <w:tr w:rsidR="00926CDF" w14:paraId="1E5482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4350987" w14:textId="77777777" w:rsidR="00926CDF" w:rsidRDefault="00926CDF" w:rsidP="00E42184">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01BB309A" w14:textId="77777777" w:rsidR="00926CDF" w:rsidRDefault="00926CDF" w:rsidP="00E42184">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442C09"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5A0F91"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140448" w14:textId="77777777" w:rsidR="00926CDF" w:rsidRDefault="00926CDF"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7F52E37" w14:textId="77777777" w:rsidR="00926CDF" w:rsidRDefault="00926CDF" w:rsidP="00E42184">
            <w:pPr>
              <w:pStyle w:val="TAL"/>
              <w:rPr>
                <w:lang w:eastAsia="zh-CN"/>
              </w:rPr>
            </w:pPr>
            <w:r w:rsidRPr="004F2714">
              <w:rPr>
                <w:rFonts w:cs="Arial"/>
                <w:szCs w:val="18"/>
              </w:rPr>
              <w:t>When present, it shall be set as follows:</w:t>
            </w:r>
          </w:p>
          <w:p w14:paraId="63FAACED"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2C8DBBD"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EA29AC2" w14:textId="77777777" w:rsidR="00926CDF" w:rsidRDefault="00926CDF"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F17C7B1" w14:textId="77777777" w:rsidR="00926CDF" w:rsidRDefault="00926CDF" w:rsidP="00E42184">
            <w:pPr>
              <w:pStyle w:val="TAL"/>
              <w:rPr>
                <w:rFonts w:cs="Arial"/>
                <w:szCs w:val="18"/>
              </w:rPr>
            </w:pPr>
          </w:p>
        </w:tc>
      </w:tr>
      <w:tr w:rsidR="00926CDF" w14:paraId="1A1DEE0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B11FC7E" w14:textId="77777777" w:rsidR="00926CDF" w:rsidRDefault="00926CDF" w:rsidP="00E42184">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C103DF2" w14:textId="77777777" w:rsidR="00926CDF" w:rsidRDefault="00926CDF" w:rsidP="00E42184">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6255464"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3545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6BF61" w14:textId="77777777" w:rsidR="00926CDF" w:rsidRDefault="00926CDF" w:rsidP="00E42184">
            <w:pPr>
              <w:pStyle w:val="TAL"/>
              <w:rPr>
                <w:rFonts w:cs="Arial"/>
                <w:szCs w:val="18"/>
              </w:rPr>
            </w:pPr>
            <w:r>
              <w:rPr>
                <w:rFonts w:cs="Arial"/>
                <w:szCs w:val="18"/>
              </w:rPr>
              <w:t>This IE shall be present in the following cases:</w:t>
            </w:r>
          </w:p>
          <w:p w14:paraId="77C8D429" w14:textId="77777777" w:rsidR="00926CDF" w:rsidRPr="009E4CBB" w:rsidRDefault="00926CDF" w:rsidP="00E4218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E80269F" w14:textId="77777777" w:rsidR="00926CDF" w:rsidRPr="009E4CBB" w:rsidRDefault="00926CDF" w:rsidP="00E4218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569A2C" w14:textId="77777777" w:rsidR="00926CDF" w:rsidRDefault="00926CDF" w:rsidP="00E4218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6655FEE" w14:textId="77777777" w:rsidR="00926CDF" w:rsidRDefault="00926CDF" w:rsidP="00E42184">
            <w:pPr>
              <w:pStyle w:val="TAL"/>
              <w:rPr>
                <w:rFonts w:cs="Arial"/>
                <w:szCs w:val="18"/>
              </w:rPr>
            </w:pPr>
          </w:p>
        </w:tc>
      </w:tr>
      <w:tr w:rsidR="00926CDF" w14:paraId="7B90D1F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942323B" w14:textId="77777777" w:rsidR="00926CDF" w:rsidRDefault="00926CDF" w:rsidP="00E42184">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B8DBC2D" w14:textId="77777777" w:rsidR="00926CDF" w:rsidRDefault="00926CDF" w:rsidP="00E42184">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778F3C6"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2CBC36"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3D2FD2" w14:textId="77777777" w:rsidR="00926CDF" w:rsidRDefault="00926CDF" w:rsidP="00E4218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F605AB7" w14:textId="77777777" w:rsidR="00926CDF" w:rsidRDefault="00926CDF" w:rsidP="00E4218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E84E6A2" w14:textId="77777777" w:rsidR="00926CDF" w:rsidRDefault="00926CDF" w:rsidP="00E42184">
            <w:pPr>
              <w:pStyle w:val="TAL"/>
              <w:rPr>
                <w:rFonts w:cs="Arial"/>
                <w:szCs w:val="18"/>
              </w:rPr>
            </w:pPr>
          </w:p>
        </w:tc>
      </w:tr>
      <w:tr w:rsidR="00926CDF" w14:paraId="782CD37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DD47135" w14:textId="77777777" w:rsidR="00926CDF" w:rsidRDefault="00926CDF" w:rsidP="00E42184">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5A07F52A" w14:textId="77777777" w:rsidR="00926CDF" w:rsidRDefault="00926CDF"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553049"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A4D2B"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F2CC8" w14:textId="77777777" w:rsidR="00926CDF" w:rsidRDefault="00926CDF" w:rsidP="00E42184">
            <w:pPr>
              <w:pStyle w:val="TAL"/>
              <w:rPr>
                <w:rFonts w:cs="Arial"/>
                <w:szCs w:val="18"/>
              </w:rPr>
            </w:pPr>
            <w:r>
              <w:rPr>
                <w:rFonts w:cs="Arial"/>
                <w:szCs w:val="18"/>
              </w:rPr>
              <w:t>This IE shall be present with the value "True", if</w:t>
            </w:r>
          </w:p>
          <w:p w14:paraId="26C5DD68" w14:textId="77777777" w:rsidR="00926CDF" w:rsidRDefault="00926CDF" w:rsidP="00E4218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FCBB613" w14:textId="77777777" w:rsidR="00926CDF" w:rsidRDefault="00926CDF" w:rsidP="00E42184">
            <w:pPr>
              <w:pStyle w:val="TAL"/>
              <w:ind w:left="284" w:hanging="204"/>
              <w:rPr>
                <w:noProof/>
              </w:rPr>
            </w:pPr>
            <w:r>
              <w:rPr>
                <w:noProof/>
              </w:rPr>
              <w:t>-</w:t>
            </w:r>
            <w:r>
              <w:rPr>
                <w:noProof/>
              </w:rPr>
              <w:tab/>
              <w:t>Control Plane CIoT 5GS Optimisation is enabled for the PDU session</w:t>
            </w:r>
          </w:p>
          <w:p w14:paraId="1514C1D5" w14:textId="77777777" w:rsidR="00926CDF" w:rsidRDefault="00926CDF" w:rsidP="00E4218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85CD46E" w14:textId="77777777" w:rsidR="00926CDF" w:rsidRDefault="00926CDF" w:rsidP="00E42184">
            <w:pPr>
              <w:pStyle w:val="TAL"/>
              <w:rPr>
                <w:rFonts w:cs="Arial"/>
                <w:szCs w:val="18"/>
              </w:rPr>
            </w:pPr>
          </w:p>
          <w:p w14:paraId="7C4E67CF" w14:textId="77777777" w:rsidR="00926CDF" w:rsidRDefault="00926CDF" w:rsidP="00E42184">
            <w:pPr>
              <w:pStyle w:val="TAL"/>
              <w:rPr>
                <w:lang w:eastAsia="zh-CN"/>
              </w:rPr>
            </w:pPr>
            <w:r w:rsidRPr="004F2714">
              <w:rPr>
                <w:rFonts w:cs="Arial"/>
                <w:szCs w:val="18"/>
              </w:rPr>
              <w:t>When present, it shall be set as follows:</w:t>
            </w:r>
          </w:p>
          <w:p w14:paraId="66F166F5"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607C175"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2959A65"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50D5F4" w14:textId="77777777" w:rsidR="00926CDF" w:rsidRDefault="00926CDF" w:rsidP="00E42184">
            <w:pPr>
              <w:pStyle w:val="TAL"/>
              <w:rPr>
                <w:rFonts w:cs="Arial"/>
                <w:szCs w:val="18"/>
              </w:rPr>
            </w:pPr>
            <w:r>
              <w:rPr>
                <w:rFonts w:cs="Arial"/>
                <w:szCs w:val="18"/>
              </w:rPr>
              <w:t>CIOT</w:t>
            </w:r>
          </w:p>
        </w:tc>
      </w:tr>
      <w:tr w:rsidR="00926CDF" w14:paraId="318BD84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BAA885" w14:textId="77777777" w:rsidR="00926CDF" w:rsidRDefault="00926CDF" w:rsidP="00E42184">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5DFDA0D" w14:textId="77777777" w:rsidR="00926CDF" w:rsidRDefault="00926CDF"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BCCF22"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31DD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7CE726" w14:textId="77777777" w:rsidR="00926CDF" w:rsidRDefault="00926CDF" w:rsidP="00E42184">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CBC6410" w14:textId="77777777" w:rsidR="00926CDF" w:rsidRDefault="00926CDF" w:rsidP="00E42184">
            <w:pPr>
              <w:pStyle w:val="TAL"/>
              <w:rPr>
                <w:rFonts w:cs="Arial"/>
                <w:szCs w:val="18"/>
              </w:rPr>
            </w:pPr>
          </w:p>
          <w:p w14:paraId="725789AF" w14:textId="77777777" w:rsidR="00926CDF" w:rsidRDefault="00926CDF" w:rsidP="00E42184">
            <w:pPr>
              <w:pStyle w:val="TAL"/>
              <w:rPr>
                <w:rFonts w:cs="Arial"/>
                <w:szCs w:val="18"/>
              </w:rPr>
            </w:pPr>
            <w:r w:rsidRPr="004F2714">
              <w:rPr>
                <w:rFonts w:cs="Arial"/>
                <w:szCs w:val="18"/>
              </w:rPr>
              <w:t>When present, it shall be set as follows:</w:t>
            </w:r>
          </w:p>
          <w:p w14:paraId="2349F08B"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9DC29C" w14:textId="77777777" w:rsidR="00926CDF" w:rsidRPr="00426827" w:rsidRDefault="00926CDF" w:rsidP="00E4218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D3FCAC4"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5290DB" w14:textId="77777777" w:rsidR="00926CDF" w:rsidRDefault="00926CDF" w:rsidP="00E42184">
            <w:pPr>
              <w:pStyle w:val="TAL"/>
              <w:rPr>
                <w:rFonts w:cs="Arial"/>
                <w:szCs w:val="18"/>
              </w:rPr>
            </w:pPr>
            <w:r>
              <w:rPr>
                <w:rFonts w:cs="Arial"/>
                <w:szCs w:val="18"/>
              </w:rPr>
              <w:t>CIOT</w:t>
            </w:r>
          </w:p>
        </w:tc>
      </w:tr>
      <w:tr w:rsidR="00926CDF" w14:paraId="3D83DE5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CF42661" w14:textId="77777777" w:rsidR="00926CDF" w:rsidRDefault="00926CDF" w:rsidP="00E42184">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D713F3E" w14:textId="77777777" w:rsidR="00926CDF" w:rsidRDefault="00926CDF"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C93E57F"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806E9"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E0751" w14:textId="77777777" w:rsidR="00926CDF" w:rsidRDefault="00926CDF" w:rsidP="00E4218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BB6CD8" w14:textId="77777777" w:rsidR="00926CDF" w:rsidRDefault="00926CDF" w:rsidP="00E42184">
            <w:pPr>
              <w:pStyle w:val="TAL"/>
              <w:rPr>
                <w:rFonts w:cs="Arial"/>
                <w:szCs w:val="18"/>
              </w:rPr>
            </w:pPr>
          </w:p>
          <w:p w14:paraId="224B59B6" w14:textId="77777777" w:rsidR="00926CDF" w:rsidRDefault="00926CDF" w:rsidP="00E42184">
            <w:pPr>
              <w:pStyle w:val="TAL"/>
              <w:rPr>
                <w:lang w:eastAsia="zh-CN"/>
              </w:rPr>
            </w:pPr>
            <w:r w:rsidRPr="004F2714">
              <w:rPr>
                <w:rFonts w:cs="Arial"/>
                <w:szCs w:val="18"/>
              </w:rPr>
              <w:t>When present, it shall be set as follows:</w:t>
            </w:r>
          </w:p>
          <w:p w14:paraId="3FBD5A48" w14:textId="77777777" w:rsidR="00926CDF" w:rsidRPr="009A7F11" w:rsidRDefault="00926CDF" w:rsidP="00E4218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E3D5AB7" w14:textId="77777777" w:rsidR="00926CDF" w:rsidRPr="009A7F11" w:rsidRDefault="00926CDF" w:rsidP="00E4218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2CE0129"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0F6433" w14:textId="77777777" w:rsidR="00926CDF" w:rsidRDefault="00926CDF" w:rsidP="00E42184">
            <w:pPr>
              <w:pStyle w:val="TAL"/>
              <w:rPr>
                <w:rFonts w:cs="Arial"/>
                <w:szCs w:val="18"/>
              </w:rPr>
            </w:pPr>
            <w:r>
              <w:rPr>
                <w:rFonts w:cs="Arial"/>
                <w:szCs w:val="18"/>
              </w:rPr>
              <w:t>CIOT</w:t>
            </w:r>
          </w:p>
        </w:tc>
      </w:tr>
      <w:tr w:rsidR="00926CDF" w14:paraId="524B6E6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6F61D22" w14:textId="77777777" w:rsidR="00926CDF" w:rsidRDefault="00926CDF" w:rsidP="00E42184">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AC84D30" w14:textId="77777777" w:rsidR="00926CDF" w:rsidRDefault="00926CDF" w:rsidP="00E42184">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45E7E1"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DD7A7B"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B08F0F" w14:textId="77777777" w:rsidR="00926CDF" w:rsidRDefault="00926CDF" w:rsidP="00E4218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86D0C23" w14:textId="77777777" w:rsidR="00926CDF" w:rsidRDefault="00926CDF" w:rsidP="00E42184">
            <w:pPr>
              <w:pStyle w:val="TAL"/>
              <w:rPr>
                <w:rFonts w:cs="Arial"/>
                <w:szCs w:val="18"/>
                <w:lang w:eastAsia="zh-CN"/>
              </w:rPr>
            </w:pPr>
            <w:r w:rsidRPr="004F2714">
              <w:rPr>
                <w:rFonts w:cs="Arial"/>
                <w:szCs w:val="18"/>
              </w:rPr>
              <w:t>When present, it shall be set as follows:</w:t>
            </w:r>
          </w:p>
          <w:p w14:paraId="3A7784D0"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2F0132"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44DA8A4" w14:textId="77777777" w:rsidR="00926CDF" w:rsidRDefault="00926CDF" w:rsidP="00E42184">
            <w:pPr>
              <w:pStyle w:val="TAL"/>
              <w:rPr>
                <w:rFonts w:cs="Arial"/>
                <w:szCs w:val="18"/>
              </w:rPr>
            </w:pPr>
            <w:r>
              <w:rPr>
                <w:rFonts w:cs="Arial" w:hint="eastAsia"/>
                <w:szCs w:val="18"/>
                <w:lang w:eastAsia="zh-CN"/>
              </w:rPr>
              <w:t>MAPDU</w:t>
            </w:r>
          </w:p>
        </w:tc>
      </w:tr>
      <w:tr w:rsidR="00926CDF" w14:paraId="3B40805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D627B3" w14:textId="77777777" w:rsidR="00926CDF" w:rsidRDefault="00926CDF" w:rsidP="00E42184">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CBDDB29" w14:textId="77777777" w:rsidR="00926CDF" w:rsidRDefault="00926CDF" w:rsidP="00E4218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8DABA0" w14:textId="77777777" w:rsidR="00926CDF" w:rsidRDefault="00926CDF" w:rsidP="00E4218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7FE235F" w14:textId="77777777" w:rsidR="00926CDF" w:rsidRDefault="00926CDF" w:rsidP="00E4218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9FABEE" w14:textId="77777777" w:rsidR="00926CDF" w:rsidRDefault="00926CDF" w:rsidP="00E4218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793C10D" w14:textId="77777777" w:rsidR="00926CDF" w:rsidRPr="005A20AF" w:rsidRDefault="00926CDF" w:rsidP="00E42184">
            <w:pPr>
              <w:pStyle w:val="TAL"/>
              <w:rPr>
                <w:rFonts w:cs="Arial"/>
                <w:szCs w:val="18"/>
                <w:lang w:val="en-US" w:eastAsia="zh-CN"/>
              </w:rPr>
            </w:pPr>
          </w:p>
          <w:p w14:paraId="1A61BF4E" w14:textId="77777777" w:rsidR="00926CDF" w:rsidRDefault="00926CDF" w:rsidP="00E42184">
            <w:pPr>
              <w:pStyle w:val="TAL"/>
              <w:rPr>
                <w:rFonts w:cs="Arial"/>
                <w:szCs w:val="18"/>
                <w:lang w:eastAsia="zh-CN"/>
              </w:rPr>
            </w:pPr>
            <w:r>
              <w:rPr>
                <w:rFonts w:cs="Arial"/>
                <w:szCs w:val="18"/>
              </w:rPr>
              <w:t>When present, it shall be set as follows:</w:t>
            </w:r>
          </w:p>
          <w:p w14:paraId="32F4D3ED" w14:textId="77777777" w:rsidR="00926CDF" w:rsidRDefault="00926CDF" w:rsidP="00E4218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72F499" w14:textId="77777777" w:rsidR="00926CDF" w:rsidRDefault="00926CDF" w:rsidP="00E4218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61E990D" w14:textId="77777777" w:rsidR="00926CDF" w:rsidRDefault="00926CDF" w:rsidP="00E42184">
            <w:pPr>
              <w:pStyle w:val="TAL"/>
              <w:ind w:leftChars="100" w:left="200"/>
              <w:rPr>
                <w:rFonts w:cs="Arial"/>
                <w:szCs w:val="18"/>
                <w:lang w:eastAsia="zh-CN"/>
              </w:rPr>
            </w:pPr>
          </w:p>
          <w:p w14:paraId="6EE27125" w14:textId="77777777" w:rsidR="00926CDF" w:rsidRDefault="00926CDF" w:rsidP="00E42184">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01B8817" w14:textId="77777777" w:rsidR="00926CDF" w:rsidRDefault="00926CDF" w:rsidP="00E42184">
            <w:pPr>
              <w:pStyle w:val="TAL"/>
              <w:rPr>
                <w:rFonts w:cs="Arial"/>
                <w:szCs w:val="18"/>
                <w:lang w:eastAsia="zh-CN"/>
              </w:rPr>
            </w:pPr>
            <w:r>
              <w:rPr>
                <w:rFonts w:cs="Arial"/>
                <w:szCs w:val="18"/>
                <w:lang w:val="en-US" w:eastAsia="zh-CN"/>
              </w:rPr>
              <w:t>MAPDU</w:t>
            </w:r>
          </w:p>
        </w:tc>
      </w:tr>
      <w:tr w:rsidR="00926CDF" w14:paraId="315509E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4888D55" w14:textId="77777777" w:rsidR="00926CDF" w:rsidRDefault="00926CDF" w:rsidP="00E4218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5A2C42D" w14:textId="77777777" w:rsidR="00926CDF" w:rsidRDefault="00926CDF" w:rsidP="00E42184">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04CEB70"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F0C92F"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62CAF9" w14:textId="77777777" w:rsidR="00926CDF" w:rsidRDefault="00926CDF" w:rsidP="00E4218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2116B7A" w14:textId="77777777" w:rsidR="00926CDF" w:rsidRPr="00A85A6E" w:rsidRDefault="00926CDF" w:rsidP="00E42184">
            <w:pPr>
              <w:pStyle w:val="TAL"/>
              <w:rPr>
                <w:rFonts w:cs="Arial"/>
                <w:szCs w:val="18"/>
                <w:lang w:eastAsia="zh-CN"/>
              </w:rPr>
            </w:pPr>
            <w:r w:rsidRPr="00A85A6E">
              <w:t>DTSSA</w:t>
            </w:r>
          </w:p>
        </w:tc>
      </w:tr>
      <w:tr w:rsidR="00926CDF" w14:paraId="2E311D8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66AA470" w14:textId="77777777" w:rsidR="00926CDF" w:rsidRDefault="00926CDF" w:rsidP="00E4218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4332045" w14:textId="77777777" w:rsidR="00926CDF" w:rsidRDefault="00926CDF"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869F121"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542E58" w14:textId="77777777" w:rsidR="00926CDF" w:rsidRDefault="00926CDF"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82B804" w14:textId="77777777" w:rsidR="00926CDF" w:rsidRDefault="00926CDF" w:rsidP="00E42184">
            <w:pPr>
              <w:pStyle w:val="TAL"/>
              <w:rPr>
                <w:rFonts w:cs="Arial"/>
                <w:szCs w:val="18"/>
              </w:rPr>
            </w:pPr>
            <w:r>
              <w:rPr>
                <w:rFonts w:cs="Arial"/>
                <w:szCs w:val="18"/>
              </w:rPr>
              <w:t>This IE shall be present if "n2SmInfo" attribute is present.</w:t>
            </w:r>
          </w:p>
          <w:p w14:paraId="14DA4753" w14:textId="77777777" w:rsidR="00926CDF" w:rsidRDefault="00926CDF"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4EEF4C6" w14:textId="77777777" w:rsidR="00926CDF" w:rsidRPr="00A85A6E" w:rsidRDefault="00926CDF" w:rsidP="00E42184">
            <w:pPr>
              <w:pStyle w:val="TAL"/>
            </w:pPr>
            <w:r>
              <w:rPr>
                <w:rFonts w:hint="eastAsia"/>
                <w:lang w:eastAsia="zh-CN"/>
              </w:rPr>
              <w:t>D</w:t>
            </w:r>
            <w:r>
              <w:rPr>
                <w:lang w:eastAsia="zh-CN"/>
              </w:rPr>
              <w:t>TSSA</w:t>
            </w:r>
          </w:p>
        </w:tc>
      </w:tr>
      <w:tr w:rsidR="00926CDF" w14:paraId="41D15A5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D47B152" w14:textId="77777777" w:rsidR="00926CDF" w:rsidRDefault="00926CDF" w:rsidP="00E4218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26A5D5F" w14:textId="77777777" w:rsidR="00926CDF" w:rsidRDefault="00926CDF" w:rsidP="00E4218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8CE366"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8A61"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55B2A3" w14:textId="77777777" w:rsidR="00926CDF" w:rsidRDefault="00926CDF" w:rsidP="00E42184">
            <w:pPr>
              <w:pStyle w:val="TAL"/>
              <w:rPr>
                <w:rFonts w:cs="Arial"/>
                <w:szCs w:val="18"/>
              </w:rPr>
            </w:pPr>
            <w:r>
              <w:rPr>
                <w:rFonts w:cs="Arial"/>
                <w:szCs w:val="18"/>
              </w:rPr>
              <w:t>This IE shall be present if more than one N2 SM Information has been received from the AN.</w:t>
            </w:r>
          </w:p>
          <w:p w14:paraId="71B2D361" w14:textId="77777777" w:rsidR="00926CDF" w:rsidRDefault="00926CDF" w:rsidP="00E4218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4642AF8" w14:textId="77777777" w:rsidR="00926CDF" w:rsidRPr="00A85A6E" w:rsidRDefault="00926CDF" w:rsidP="00E42184">
            <w:pPr>
              <w:pStyle w:val="TAL"/>
            </w:pPr>
            <w:r>
              <w:rPr>
                <w:rFonts w:hint="eastAsia"/>
                <w:lang w:eastAsia="zh-CN"/>
              </w:rPr>
              <w:t>D</w:t>
            </w:r>
            <w:r>
              <w:rPr>
                <w:lang w:eastAsia="zh-CN"/>
              </w:rPr>
              <w:t>TSSA</w:t>
            </w:r>
          </w:p>
        </w:tc>
      </w:tr>
      <w:tr w:rsidR="00926CDF" w14:paraId="54843DB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829066" w14:textId="77777777" w:rsidR="00926CDF" w:rsidRDefault="00926CDF" w:rsidP="00E42184">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6EA4AA9" w14:textId="77777777" w:rsidR="00926CDF" w:rsidRDefault="00926CDF"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3EF24F"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E2B464" w14:textId="77777777" w:rsidR="00926CDF" w:rsidRDefault="00926CDF"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2F2530" w14:textId="77777777" w:rsidR="00926CDF" w:rsidRDefault="00926CDF" w:rsidP="00E42184">
            <w:pPr>
              <w:pStyle w:val="TAL"/>
              <w:rPr>
                <w:rFonts w:cs="Arial"/>
                <w:szCs w:val="18"/>
              </w:rPr>
            </w:pPr>
            <w:r>
              <w:rPr>
                <w:rFonts w:cs="Arial"/>
                <w:szCs w:val="18"/>
              </w:rPr>
              <w:t>This IE shall be present if "</w:t>
            </w:r>
            <w:r>
              <w:t>n2SmInfoExt1</w:t>
            </w:r>
            <w:r>
              <w:rPr>
                <w:rFonts w:cs="Arial"/>
                <w:szCs w:val="18"/>
              </w:rPr>
              <w:t>" attribute is present.</w:t>
            </w:r>
          </w:p>
          <w:p w14:paraId="79B27980" w14:textId="77777777" w:rsidR="00926CDF" w:rsidRDefault="00926CDF"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EEC2640" w14:textId="77777777" w:rsidR="00926CDF" w:rsidRPr="00A85A6E" w:rsidRDefault="00926CDF" w:rsidP="00E42184">
            <w:pPr>
              <w:pStyle w:val="TAL"/>
            </w:pPr>
            <w:r>
              <w:rPr>
                <w:rFonts w:hint="eastAsia"/>
                <w:lang w:eastAsia="zh-CN"/>
              </w:rPr>
              <w:t>D</w:t>
            </w:r>
            <w:r>
              <w:rPr>
                <w:lang w:eastAsia="zh-CN"/>
              </w:rPr>
              <w:t>TSSA</w:t>
            </w:r>
          </w:p>
        </w:tc>
      </w:tr>
      <w:tr w:rsidR="00926CDF" w14:paraId="17507AB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41695A" w14:textId="77777777" w:rsidR="00926CDF" w:rsidRDefault="00926CDF" w:rsidP="00E4218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8739EE7" w14:textId="77777777" w:rsidR="00926CDF" w:rsidRDefault="00926CDF"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6A3CB7A"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C1CCB3"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D6F6DF" w14:textId="77777777" w:rsidR="00926CDF" w:rsidRDefault="00926CDF" w:rsidP="00E42184">
            <w:pPr>
              <w:pStyle w:val="TAL"/>
              <w:rPr>
                <w:rFonts w:cs="Arial"/>
                <w:szCs w:val="18"/>
              </w:rPr>
            </w:pPr>
            <w:r>
              <w:rPr>
                <w:rFonts w:cs="Arial"/>
                <w:szCs w:val="18"/>
              </w:rPr>
              <w:t>This IE shall be present during an I-SMF or V-SMF insertion if available and during an I-SMF or V-SMF change or removal.</w:t>
            </w:r>
          </w:p>
          <w:p w14:paraId="56C9AEFD" w14:textId="77777777" w:rsidR="00926CDF" w:rsidRDefault="00926CDF" w:rsidP="00E4218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124B01EB" w14:textId="77777777" w:rsidR="00926CDF" w:rsidRDefault="00926CDF" w:rsidP="00E4218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2955E53" w14:textId="77777777" w:rsidR="00926CDF" w:rsidRPr="00A85A6E" w:rsidRDefault="00926CDF" w:rsidP="00E42184">
            <w:pPr>
              <w:pStyle w:val="TAL"/>
              <w:rPr>
                <w:rFonts w:cs="Arial"/>
                <w:szCs w:val="18"/>
                <w:lang w:eastAsia="zh-CN"/>
              </w:rPr>
            </w:pPr>
            <w:r w:rsidRPr="00A85A6E">
              <w:t>DTSSA</w:t>
            </w:r>
          </w:p>
        </w:tc>
      </w:tr>
      <w:tr w:rsidR="00926CDF" w14:paraId="3D6E0BE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5804275" w14:textId="77777777" w:rsidR="00926CDF" w:rsidRDefault="00926CDF" w:rsidP="00E42184">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248227AC" w14:textId="77777777" w:rsidR="00926CDF" w:rsidRDefault="00926CDF" w:rsidP="00E42184">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038A88F"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A73CD6" w14:textId="77777777" w:rsidR="00926CDF" w:rsidRDefault="00926CDF"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D58AC7" w14:textId="77777777" w:rsidR="00926CDF" w:rsidRDefault="00926CDF" w:rsidP="00E4218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39AE24" w14:textId="77777777" w:rsidR="00926CDF" w:rsidRPr="00254F30" w:rsidRDefault="00926CDF" w:rsidP="00E42184">
            <w:pPr>
              <w:pStyle w:val="TAL"/>
              <w:rPr>
                <w:rFonts w:cs="Arial"/>
                <w:szCs w:val="18"/>
              </w:rPr>
            </w:pPr>
          </w:p>
          <w:p w14:paraId="30DA573F" w14:textId="77777777" w:rsidR="00926CDF" w:rsidRDefault="00926CDF" w:rsidP="00E4218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51E042" w14:textId="77777777" w:rsidR="00926CDF" w:rsidRDefault="00926CDF" w:rsidP="00E4218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7150BAF" w14:textId="77777777" w:rsidR="00926CDF" w:rsidRPr="00A85A6E" w:rsidRDefault="00926CDF" w:rsidP="00E42184">
            <w:pPr>
              <w:pStyle w:val="TAL"/>
            </w:pPr>
            <w:r>
              <w:rPr>
                <w:rFonts w:hint="eastAsia"/>
                <w:lang w:eastAsia="zh-CN"/>
              </w:rPr>
              <w:t>DT</w:t>
            </w:r>
            <w:r>
              <w:rPr>
                <w:lang w:eastAsia="zh-CN"/>
              </w:rPr>
              <w:t>SSA</w:t>
            </w:r>
          </w:p>
        </w:tc>
      </w:tr>
      <w:tr w:rsidR="00926CDF" w14:paraId="0C27C51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CB296E" w14:textId="77777777" w:rsidR="00926CDF" w:rsidRDefault="00926CDF" w:rsidP="00E4218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A01479D" w14:textId="77777777" w:rsidR="00926CDF" w:rsidRDefault="00926CDF" w:rsidP="00E42184">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E252608"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0CC22"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41C46" w14:textId="77777777" w:rsidR="00926CDF" w:rsidRDefault="00926CDF" w:rsidP="00E4218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F8DA729" w14:textId="77777777" w:rsidR="00926CDF" w:rsidRDefault="00926CDF" w:rsidP="00E42184">
            <w:pPr>
              <w:pStyle w:val="TAL"/>
              <w:rPr>
                <w:rFonts w:cs="Arial"/>
                <w:szCs w:val="18"/>
              </w:rPr>
            </w:pPr>
          </w:p>
          <w:p w14:paraId="0852A1CB" w14:textId="77777777" w:rsidR="00926CDF" w:rsidRDefault="00926CDF" w:rsidP="00E4218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515B0AD" w14:textId="77777777" w:rsidR="00926CDF" w:rsidRPr="00A85A6E" w:rsidRDefault="00926CDF" w:rsidP="00E42184">
            <w:pPr>
              <w:pStyle w:val="TAL"/>
            </w:pPr>
            <w:r>
              <w:t>DTSSA</w:t>
            </w:r>
          </w:p>
        </w:tc>
      </w:tr>
      <w:tr w:rsidR="00926CDF" w14:paraId="0568B73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CC036C7" w14:textId="77777777" w:rsidR="00926CDF" w:rsidRDefault="00926CDF" w:rsidP="00E42184">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5025812" w14:textId="77777777" w:rsidR="00926CDF" w:rsidRDefault="00926CDF" w:rsidP="00E42184">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5F9740B"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DE5AB1B"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EE1EDDE" w14:textId="77777777" w:rsidR="00926CDF" w:rsidRDefault="00926CDF" w:rsidP="00E42184">
            <w:pPr>
              <w:pStyle w:val="TAL"/>
            </w:pPr>
            <w:r w:rsidRPr="004C6CFB">
              <w:t>This IE shall be present, if available.</w:t>
            </w:r>
          </w:p>
          <w:p w14:paraId="1C6F4D4B" w14:textId="77777777" w:rsidR="00926CDF" w:rsidRDefault="00926CDF" w:rsidP="00E42184">
            <w:pPr>
              <w:pStyle w:val="TAL"/>
            </w:pPr>
          </w:p>
          <w:p w14:paraId="74F50272" w14:textId="77777777" w:rsidR="00926CDF" w:rsidRDefault="00926CDF" w:rsidP="00E4218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66BC533"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79240D" w14:textId="77777777" w:rsidR="00926CDF" w:rsidRDefault="00926CDF" w:rsidP="00E42184">
            <w:pPr>
              <w:pStyle w:val="TAL"/>
            </w:pPr>
            <w:r>
              <w:t>DTSSA</w:t>
            </w:r>
          </w:p>
        </w:tc>
      </w:tr>
      <w:tr w:rsidR="00926CDF" w14:paraId="522AE49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D490D60" w14:textId="77777777" w:rsidR="00926CDF" w:rsidRDefault="00926CDF" w:rsidP="00E42184">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1692DA4B" w14:textId="77777777" w:rsidR="00926CDF" w:rsidRDefault="00926CDF" w:rsidP="00E42184">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ACD2E7D"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7D3093"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BD55F5" w14:textId="77777777" w:rsidR="00926CDF" w:rsidRDefault="00926CDF" w:rsidP="00E42184">
            <w:pPr>
              <w:pStyle w:val="TAL"/>
            </w:pPr>
            <w:r w:rsidRPr="004C6CFB">
              <w:t>This IE shall be present, if available.</w:t>
            </w:r>
          </w:p>
          <w:p w14:paraId="6F97A10C" w14:textId="77777777" w:rsidR="00926CDF" w:rsidRDefault="00926CDF" w:rsidP="00E42184">
            <w:pPr>
              <w:pStyle w:val="TAL"/>
            </w:pPr>
          </w:p>
          <w:p w14:paraId="270A2BBE" w14:textId="77777777" w:rsidR="00926CDF" w:rsidRDefault="00926CDF" w:rsidP="00E42184">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C3CDE88" w14:textId="77777777" w:rsidR="00926CDF" w:rsidRDefault="00926CDF"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1DE52" w14:textId="77777777" w:rsidR="00926CDF" w:rsidRDefault="00926CDF" w:rsidP="00E42184">
            <w:pPr>
              <w:pStyle w:val="TAL"/>
            </w:pPr>
            <w:r>
              <w:t>DTSSA</w:t>
            </w:r>
          </w:p>
        </w:tc>
      </w:tr>
      <w:tr w:rsidR="00926CDF" w14:paraId="5D7CEB8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290C89A" w14:textId="77777777" w:rsidR="00926CDF" w:rsidRDefault="00926CDF" w:rsidP="00E42184">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176CA1ED" w14:textId="77777777" w:rsidR="00926CDF" w:rsidRDefault="00926CDF" w:rsidP="00E42184">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3D8CBCBE"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318EFA"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746F160" w14:textId="77777777" w:rsidR="00926CDF" w:rsidRDefault="00926CDF" w:rsidP="00E42184">
            <w:pPr>
              <w:pStyle w:val="TAL"/>
            </w:pPr>
            <w:r w:rsidRPr="004C6CFB">
              <w:t>This IE shall be present, if available.</w:t>
            </w:r>
          </w:p>
          <w:p w14:paraId="17A6C093" w14:textId="77777777" w:rsidR="00926CDF" w:rsidRDefault="00926CDF" w:rsidP="00E42184">
            <w:pPr>
              <w:pStyle w:val="TAL"/>
            </w:pPr>
          </w:p>
          <w:p w14:paraId="733692ED" w14:textId="77777777" w:rsidR="00926CDF" w:rsidRDefault="00926CDF" w:rsidP="00E4218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FAF91E6" w14:textId="77777777" w:rsidR="00926CDF" w:rsidRDefault="00926CDF" w:rsidP="00E42184">
            <w:pPr>
              <w:pStyle w:val="TAL"/>
            </w:pPr>
            <w:r>
              <w:t>DTSSA</w:t>
            </w:r>
          </w:p>
        </w:tc>
      </w:tr>
      <w:tr w:rsidR="00926CDF" w14:paraId="5919E7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C63DAF5" w14:textId="77777777" w:rsidR="00926CDF" w:rsidRDefault="00926CDF" w:rsidP="00E42184">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DD39EBA" w14:textId="77777777" w:rsidR="00926CDF" w:rsidRDefault="00926CDF" w:rsidP="00E42184">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A7D2879"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6A12B"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1C828" w14:textId="77777777" w:rsidR="00926CDF" w:rsidRDefault="00926CDF" w:rsidP="00E42184">
            <w:pPr>
              <w:pStyle w:val="TAL"/>
              <w:rPr>
                <w:rFonts w:cs="Arial"/>
                <w:szCs w:val="18"/>
              </w:rPr>
            </w:pPr>
            <w:r>
              <w:rPr>
                <w:rFonts w:cs="Arial"/>
                <w:szCs w:val="18"/>
              </w:rPr>
              <w:t>This IE shall be present to request the activation of the user plane connection of the PDU session, in the following cases:</w:t>
            </w:r>
          </w:p>
          <w:p w14:paraId="59C8A90E" w14:textId="77777777" w:rsidR="00926CDF" w:rsidRPr="00527FD8" w:rsidRDefault="00926CDF" w:rsidP="00E4218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20A681D" w14:textId="77777777" w:rsidR="00926CDF" w:rsidRDefault="00926CDF" w:rsidP="00E4218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48D4D5" w14:textId="77777777" w:rsidR="00926CDF" w:rsidRPr="00A85A6E" w:rsidRDefault="00926CDF" w:rsidP="00E42184">
            <w:pPr>
              <w:pStyle w:val="TAL"/>
            </w:pPr>
            <w:r w:rsidRPr="00A85A6E">
              <w:t>DTSSA</w:t>
            </w:r>
          </w:p>
        </w:tc>
      </w:tr>
      <w:tr w:rsidR="00926CDF" w14:paraId="2AA5F18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1CCDE07" w14:textId="77777777" w:rsidR="00926CDF" w:rsidRDefault="00926CDF" w:rsidP="00E42184">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B6EA230" w14:textId="77777777" w:rsidR="00926CDF" w:rsidRDefault="00926CDF" w:rsidP="00E42184">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E50D7A4"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6D7E01" w14:textId="77777777" w:rsidR="00926CDF" w:rsidRDefault="00926CDF"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87B484" w14:textId="77777777" w:rsidR="00926CDF" w:rsidRDefault="00926CDF" w:rsidP="00E4218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252916" w14:textId="77777777" w:rsidR="00926CDF" w:rsidRPr="00A85A6E" w:rsidRDefault="00926CDF" w:rsidP="00E42184">
            <w:pPr>
              <w:pStyle w:val="TAL"/>
            </w:pPr>
            <w:r>
              <w:rPr>
                <w:rFonts w:cs="Arial"/>
                <w:szCs w:val="18"/>
              </w:rPr>
              <w:t>CIOT</w:t>
            </w:r>
          </w:p>
        </w:tc>
      </w:tr>
      <w:tr w:rsidR="00926CDF" w14:paraId="71FAE5C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B2ECAC3" w14:textId="77777777" w:rsidR="00926CDF" w:rsidRDefault="00926CDF" w:rsidP="00E42184">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D258012" w14:textId="77777777" w:rsidR="00926CDF" w:rsidRPr="00B712A3" w:rsidRDefault="00926CDF" w:rsidP="00E42184">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2AEF539"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27EDF"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CA11E5" w14:textId="77777777" w:rsidR="00926CDF" w:rsidRDefault="00926CDF" w:rsidP="00E4218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1D52B7" w14:textId="77777777" w:rsidR="00926CDF" w:rsidRDefault="00926CDF" w:rsidP="00E42184">
            <w:pPr>
              <w:pStyle w:val="TAL"/>
              <w:rPr>
                <w:rFonts w:cs="Arial"/>
                <w:szCs w:val="18"/>
              </w:rPr>
            </w:pPr>
            <w:r>
              <w:rPr>
                <w:rFonts w:cs="Arial"/>
                <w:szCs w:val="18"/>
              </w:rPr>
              <w:t>CIOT</w:t>
            </w:r>
          </w:p>
        </w:tc>
      </w:tr>
      <w:tr w:rsidR="00926CDF" w14:paraId="03E53E1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4D34EB" w14:textId="77777777" w:rsidR="00926CDF" w:rsidRDefault="00926CDF" w:rsidP="00E42184">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49F3F582"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1E69C6"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CC99D6" w14:textId="77777777" w:rsidR="00926CDF" w:rsidRDefault="00926CDF"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367678" w14:textId="77777777" w:rsidR="00926CDF" w:rsidRDefault="00926CDF" w:rsidP="00E4218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6B9743" w14:textId="77777777" w:rsidR="00926CDF" w:rsidRDefault="00926CDF" w:rsidP="00E42184">
            <w:pPr>
              <w:pStyle w:val="TAL"/>
            </w:pPr>
          </w:p>
          <w:p w14:paraId="7E96AB9E" w14:textId="77777777" w:rsidR="00926CDF" w:rsidRDefault="00926CDF" w:rsidP="00E4218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42DB22"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DDA89B" w14:textId="77777777" w:rsidR="00926CDF" w:rsidRPr="006E3917" w:rsidRDefault="00926CDF" w:rsidP="00E4218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29A0285" w14:textId="77777777" w:rsidR="00926CDF" w:rsidRDefault="00926CDF"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95F9BB5" w14:textId="77777777" w:rsidR="00926CDF" w:rsidRDefault="00926CDF" w:rsidP="00E42184">
            <w:pPr>
              <w:pStyle w:val="TAL"/>
              <w:rPr>
                <w:rFonts w:cs="Arial"/>
                <w:szCs w:val="18"/>
              </w:rPr>
            </w:pPr>
            <w:r>
              <w:rPr>
                <w:rFonts w:cs="Arial"/>
                <w:szCs w:val="18"/>
              </w:rPr>
              <w:t>CIOT</w:t>
            </w:r>
          </w:p>
        </w:tc>
      </w:tr>
      <w:tr w:rsidR="00926CDF" w14:paraId="7FFCA0E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8C5300" w14:textId="77777777" w:rsidR="00926CDF" w:rsidRDefault="00926CDF" w:rsidP="00E42184">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E58DB85" w14:textId="77777777" w:rsidR="00926CDF" w:rsidRDefault="00926CDF" w:rsidP="00E42184">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1EA8A2F"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C3F323"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5332D3" w14:textId="77777777" w:rsidR="00926CDF" w:rsidRDefault="00926CDF" w:rsidP="00E42184">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FD18977" w14:textId="77777777" w:rsidR="00926CDF" w:rsidRDefault="00926CDF" w:rsidP="00E42184">
            <w:pPr>
              <w:pStyle w:val="TAL"/>
              <w:rPr>
                <w:rFonts w:cs="Arial"/>
                <w:szCs w:val="18"/>
              </w:rPr>
            </w:pPr>
          </w:p>
          <w:p w14:paraId="049378A5" w14:textId="77777777" w:rsidR="00926CDF" w:rsidRDefault="00926CDF" w:rsidP="00E42184">
            <w:pPr>
              <w:pStyle w:val="TAL"/>
              <w:rPr>
                <w:rFonts w:cs="Arial"/>
                <w:szCs w:val="18"/>
              </w:rPr>
            </w:pPr>
            <w:r>
              <w:rPr>
                <w:rFonts w:cs="Arial"/>
                <w:szCs w:val="18"/>
              </w:rPr>
              <w:t>When present, it shall be set as follows:</w:t>
            </w:r>
          </w:p>
          <w:p w14:paraId="28880053" w14:textId="77777777" w:rsidR="00926CDF" w:rsidRDefault="00926CDF"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4813457" w14:textId="77777777" w:rsidR="00926CDF" w:rsidRDefault="00926CDF" w:rsidP="00E42184">
            <w:pPr>
              <w:pStyle w:val="B10"/>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BC1AC51" w14:textId="77777777" w:rsidR="00926CDF" w:rsidRDefault="00926CDF" w:rsidP="00E42184">
            <w:pPr>
              <w:pStyle w:val="TAL"/>
              <w:rPr>
                <w:rFonts w:cs="Arial"/>
                <w:szCs w:val="18"/>
              </w:rPr>
            </w:pPr>
            <w:r>
              <w:t>CIOT</w:t>
            </w:r>
          </w:p>
        </w:tc>
      </w:tr>
      <w:tr w:rsidR="00926CDF" w14:paraId="2CDCB33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B592F7" w14:textId="77777777" w:rsidR="00926CDF" w:rsidRDefault="00926CDF" w:rsidP="00E42184">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5D3C780" w14:textId="77777777" w:rsidR="00926CDF" w:rsidRDefault="00926CDF" w:rsidP="00E42184">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8995511" w14:textId="77777777" w:rsidR="00926CDF" w:rsidRDefault="00926CDF"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611F4D" w14:textId="77777777" w:rsidR="00926CDF" w:rsidRDefault="00926CDF"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FABAAC" w14:textId="77777777" w:rsidR="00926CDF" w:rsidRDefault="00926CDF" w:rsidP="00E4218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D808F6" w14:textId="77777777" w:rsidR="00926CDF" w:rsidRDefault="00926CDF" w:rsidP="00E42184">
            <w:pPr>
              <w:pStyle w:val="TAL"/>
            </w:pPr>
            <w:r>
              <w:rPr>
                <w:rFonts w:hint="eastAsia"/>
                <w:lang w:eastAsia="zh-CN"/>
              </w:rPr>
              <w:t>C</w:t>
            </w:r>
            <w:r>
              <w:rPr>
                <w:lang w:eastAsia="zh-CN"/>
              </w:rPr>
              <w:t>IOT</w:t>
            </w:r>
          </w:p>
        </w:tc>
      </w:tr>
      <w:tr w:rsidR="00926CDF" w14:paraId="7B4B7B0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9D40366" w14:textId="77777777" w:rsidR="00926CDF" w:rsidRDefault="00926CDF" w:rsidP="00E42184">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5931F4B" w14:textId="77777777" w:rsidR="00926CDF" w:rsidRDefault="00926CDF" w:rsidP="00E42184">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2465C6"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613B7D"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340D18" w14:textId="77777777" w:rsidR="00926CDF" w:rsidRDefault="00926CDF" w:rsidP="00E4218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FE70DAA" w14:textId="77777777" w:rsidR="00926CDF" w:rsidRDefault="00926CDF" w:rsidP="00E42184">
            <w:pPr>
              <w:pStyle w:val="TAL"/>
              <w:rPr>
                <w:rFonts w:cs="Arial"/>
                <w:szCs w:val="18"/>
                <w:lang w:eastAsia="zh-CN"/>
              </w:rPr>
            </w:pPr>
            <w:r>
              <w:rPr>
                <w:rFonts w:cs="Arial"/>
                <w:szCs w:val="18"/>
                <w:lang w:eastAsia="zh-CN"/>
              </w:rPr>
              <w:t>When present, it shall be set as follows:</w:t>
            </w:r>
          </w:p>
          <w:p w14:paraId="7E03F238"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87048C6" w14:textId="77777777" w:rsidR="00926CDF" w:rsidRDefault="00926CDF"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6A4CCA5" w14:textId="77777777" w:rsidR="00926CDF" w:rsidRDefault="00926CDF" w:rsidP="00E42184">
            <w:pPr>
              <w:pStyle w:val="TAL"/>
              <w:rPr>
                <w:rFonts w:cs="Arial"/>
                <w:szCs w:val="18"/>
              </w:rPr>
            </w:pPr>
            <w:r w:rsidRPr="002D4DBE">
              <w:rPr>
                <w:lang w:eastAsia="zh-CN"/>
              </w:rPr>
              <w:t>CTXTR</w:t>
            </w:r>
          </w:p>
        </w:tc>
      </w:tr>
      <w:tr w:rsidR="00926CDF" w14:paraId="202E9FF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BBB860" w14:textId="77777777" w:rsidR="00926CDF" w:rsidRDefault="00926CDF" w:rsidP="00E42184">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19D0607" w14:textId="77777777" w:rsidR="00926CDF" w:rsidRDefault="00926CDF" w:rsidP="00E42184">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FD1B81"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4D8FC" w14:textId="77777777" w:rsidR="00926CDF" w:rsidRDefault="00926CDF"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5336F" w14:textId="77777777" w:rsidR="00926CDF" w:rsidRDefault="00926CDF"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C22F4C6" w14:textId="77777777" w:rsidR="00926CDF" w:rsidRDefault="00926CDF" w:rsidP="00E4218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4154CC2" w14:textId="77777777" w:rsidR="00926CDF" w:rsidRDefault="00926CDF" w:rsidP="00E42184">
            <w:pPr>
              <w:pStyle w:val="TAL"/>
              <w:rPr>
                <w:rFonts w:cs="Arial"/>
                <w:szCs w:val="18"/>
              </w:rPr>
            </w:pPr>
            <w:r w:rsidRPr="002D4DBE">
              <w:rPr>
                <w:lang w:eastAsia="zh-CN"/>
              </w:rPr>
              <w:t>CTXTR</w:t>
            </w:r>
          </w:p>
        </w:tc>
      </w:tr>
      <w:tr w:rsidR="00926CDF" w14:paraId="4EC1723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BCB43B" w14:textId="77777777" w:rsidR="00926CDF" w:rsidRDefault="00926CDF" w:rsidP="00E4218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D5B16EB" w14:textId="77777777" w:rsidR="00926CDF" w:rsidRDefault="00926CDF"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A8B2D43" w14:textId="77777777" w:rsidR="00926CDF" w:rsidRDefault="00926CDF"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4086F"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D43A6D" w14:textId="77777777" w:rsidR="00926CDF" w:rsidRPr="00C01BD4" w:rsidRDefault="00926CDF"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AD258F6" w14:textId="77777777" w:rsidR="00926CDF" w:rsidRDefault="00926CDF" w:rsidP="00E42184">
            <w:pPr>
              <w:pStyle w:val="TAL"/>
              <w:rPr>
                <w:rFonts w:cs="Arial"/>
                <w:szCs w:val="18"/>
              </w:rPr>
            </w:pPr>
            <w:r>
              <w:rPr>
                <w:rFonts w:cs="Arial"/>
                <w:szCs w:val="18"/>
              </w:rPr>
              <w:t>When present, this IE shall contain the identifier of the SM Context resource in the old SMF.</w:t>
            </w:r>
          </w:p>
          <w:p w14:paraId="22ABCED4" w14:textId="77777777" w:rsidR="00926CDF" w:rsidRDefault="00926CDF" w:rsidP="00E42184">
            <w:pPr>
              <w:pStyle w:val="TAL"/>
              <w:rPr>
                <w:rFonts w:cs="Arial"/>
                <w:szCs w:val="18"/>
              </w:rPr>
            </w:pPr>
          </w:p>
          <w:p w14:paraId="342A5F6D" w14:textId="77777777" w:rsidR="00926CDF" w:rsidRDefault="00926CDF"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89BAC37" w14:textId="77777777" w:rsidR="00926CDF" w:rsidRDefault="00926CDF" w:rsidP="00E42184">
            <w:pPr>
              <w:pStyle w:val="TAL"/>
              <w:rPr>
                <w:lang w:eastAsia="zh-CN"/>
              </w:rPr>
            </w:pPr>
            <w:r w:rsidRPr="002D4DBE">
              <w:rPr>
                <w:lang w:eastAsia="zh-CN"/>
              </w:rPr>
              <w:t>CTXTR</w:t>
            </w:r>
          </w:p>
          <w:p w14:paraId="672AAF17" w14:textId="77777777" w:rsidR="00926CDF" w:rsidRDefault="00926CDF" w:rsidP="00E42184">
            <w:pPr>
              <w:pStyle w:val="TAL"/>
              <w:rPr>
                <w:lang w:eastAsia="zh-CN"/>
              </w:rPr>
            </w:pPr>
          </w:p>
          <w:p w14:paraId="6B8C01E2" w14:textId="77777777" w:rsidR="00926CDF" w:rsidRDefault="00926CDF" w:rsidP="00E42184">
            <w:pPr>
              <w:pStyle w:val="TAL"/>
              <w:rPr>
                <w:lang w:eastAsia="zh-CN"/>
              </w:rPr>
            </w:pPr>
          </w:p>
          <w:p w14:paraId="753136F5" w14:textId="77777777" w:rsidR="00926CDF" w:rsidRDefault="00926CDF" w:rsidP="00E42184">
            <w:pPr>
              <w:pStyle w:val="TAL"/>
              <w:rPr>
                <w:lang w:eastAsia="zh-CN"/>
              </w:rPr>
            </w:pPr>
          </w:p>
          <w:p w14:paraId="7C163895" w14:textId="77777777" w:rsidR="00926CDF" w:rsidRDefault="00926CDF" w:rsidP="00E42184">
            <w:pPr>
              <w:pStyle w:val="TAL"/>
              <w:rPr>
                <w:lang w:eastAsia="zh-CN"/>
              </w:rPr>
            </w:pPr>
          </w:p>
          <w:p w14:paraId="7B859566" w14:textId="77777777" w:rsidR="00926CDF" w:rsidRDefault="00926CDF" w:rsidP="00E42184">
            <w:pPr>
              <w:pStyle w:val="TAL"/>
              <w:rPr>
                <w:rFonts w:cs="Arial"/>
                <w:szCs w:val="18"/>
              </w:rPr>
            </w:pPr>
            <w:r>
              <w:rPr>
                <w:rFonts w:hint="eastAsia"/>
                <w:lang w:eastAsia="zh-CN"/>
              </w:rPr>
              <w:t>E</w:t>
            </w:r>
            <w:r>
              <w:rPr>
                <w:lang w:eastAsia="zh-CN"/>
              </w:rPr>
              <w:t>nEDGE</w:t>
            </w:r>
          </w:p>
        </w:tc>
      </w:tr>
      <w:tr w:rsidR="00926CDF" w14:paraId="1EB7709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46EA03" w14:textId="77777777" w:rsidR="00926CDF" w:rsidRDefault="00926CDF" w:rsidP="00E42184">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318C6CFA" w14:textId="77777777" w:rsidR="00926CDF" w:rsidRDefault="00926CDF" w:rsidP="00E42184">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33D7E45"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2219E6"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857B5" w14:textId="77777777" w:rsidR="00926CDF" w:rsidRDefault="00926CDF" w:rsidP="00E4218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E599BB7" w14:textId="77777777" w:rsidR="00926CDF" w:rsidRPr="002D4DBE" w:rsidRDefault="00926CDF" w:rsidP="00E42184">
            <w:pPr>
              <w:pStyle w:val="TAL"/>
              <w:rPr>
                <w:lang w:eastAsia="zh-CN"/>
              </w:rPr>
            </w:pPr>
          </w:p>
        </w:tc>
      </w:tr>
      <w:tr w:rsidR="00926CDF" w14:paraId="1D4650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E67BBD4" w14:textId="77777777" w:rsidR="00926CDF" w:rsidRDefault="00926CDF" w:rsidP="00E42184">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C9DA5D4" w14:textId="77777777" w:rsidR="00926CDF" w:rsidRDefault="00926CDF" w:rsidP="00E42184">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6EFB2EB"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AFD9C7"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42A399" w14:textId="77777777" w:rsidR="00926CDF" w:rsidRDefault="00926CDF" w:rsidP="00E4218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8B0B89" w14:textId="77777777" w:rsidR="00926CDF" w:rsidRPr="002D4DBE" w:rsidRDefault="00926CDF" w:rsidP="00E42184">
            <w:pPr>
              <w:pStyle w:val="TAL"/>
              <w:rPr>
                <w:lang w:eastAsia="zh-CN"/>
              </w:rPr>
            </w:pPr>
          </w:p>
        </w:tc>
      </w:tr>
      <w:tr w:rsidR="00926CDF" w14:paraId="5DC59D5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D826E8A" w14:textId="77777777" w:rsidR="00926CDF" w:rsidRDefault="00926CDF" w:rsidP="00E42184">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FD76731" w14:textId="77777777" w:rsidR="00926CDF" w:rsidRDefault="00926CDF" w:rsidP="00E42184">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59EB273"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08BC4"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6EBB90" w14:textId="77777777" w:rsidR="00926CDF" w:rsidRDefault="00926CDF" w:rsidP="00E4218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1E6997" w14:textId="77777777" w:rsidR="00926CDF" w:rsidRPr="002D4DBE" w:rsidRDefault="00926CDF" w:rsidP="00E42184">
            <w:pPr>
              <w:pStyle w:val="TAL"/>
              <w:rPr>
                <w:lang w:eastAsia="zh-CN"/>
              </w:rPr>
            </w:pPr>
          </w:p>
        </w:tc>
      </w:tr>
      <w:tr w:rsidR="00926CDF" w14:paraId="7E44C65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332559" w14:textId="77777777" w:rsidR="00926CDF" w:rsidRDefault="00926CDF" w:rsidP="00E42184">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22C8706"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44B3CB"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24414"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EAA6D8" w14:textId="77777777" w:rsidR="00926CDF" w:rsidRDefault="00926CDF" w:rsidP="00E4218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D0F7A18" w14:textId="77777777" w:rsidR="00926CDF" w:rsidRDefault="00926CDF" w:rsidP="00E42184">
            <w:pPr>
              <w:pStyle w:val="TAL"/>
              <w:rPr>
                <w:rFonts w:cs="Arial"/>
                <w:szCs w:val="18"/>
                <w:lang w:eastAsia="zh-CN"/>
              </w:rPr>
            </w:pPr>
          </w:p>
          <w:p w14:paraId="05CBCB74" w14:textId="77777777" w:rsidR="00926CDF" w:rsidRDefault="00926CDF" w:rsidP="00E42184">
            <w:pPr>
              <w:pStyle w:val="TAL"/>
              <w:rPr>
                <w:rFonts w:cs="Arial"/>
                <w:szCs w:val="18"/>
              </w:rPr>
            </w:pPr>
            <w:r>
              <w:rPr>
                <w:rFonts w:cs="Arial"/>
                <w:szCs w:val="18"/>
              </w:rPr>
              <w:t>When present, it shall be set as follows:</w:t>
            </w:r>
          </w:p>
          <w:p w14:paraId="7648E7CC" w14:textId="77777777" w:rsidR="00926CDF" w:rsidRDefault="00926CDF"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5F161F6" w14:textId="77777777" w:rsidR="00926CDF" w:rsidRDefault="00926CDF" w:rsidP="00E42184">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8480716" w14:textId="77777777" w:rsidR="00926CDF" w:rsidRPr="002D4DBE" w:rsidRDefault="00926CDF" w:rsidP="00E42184">
            <w:pPr>
              <w:pStyle w:val="TAL"/>
              <w:rPr>
                <w:lang w:eastAsia="zh-CN"/>
              </w:rPr>
            </w:pPr>
            <w:r>
              <w:rPr>
                <w:rFonts w:hint="eastAsia"/>
                <w:lang w:eastAsia="zh-CN"/>
              </w:rPr>
              <w:t>D</w:t>
            </w:r>
            <w:r>
              <w:rPr>
                <w:lang w:eastAsia="zh-CN"/>
              </w:rPr>
              <w:t>TSSA</w:t>
            </w:r>
          </w:p>
        </w:tc>
      </w:tr>
      <w:tr w:rsidR="00926CDF" w14:paraId="74DBA9E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79A816" w14:textId="77777777" w:rsidR="00926CDF" w:rsidRDefault="00926CDF" w:rsidP="00E42184">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9321B8C"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57B59B"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DEDCCA"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C91749" w14:textId="77777777" w:rsidR="00926CDF" w:rsidRDefault="00926CDF" w:rsidP="00E42184">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E8F268E" w14:textId="77777777" w:rsidR="00926CDF" w:rsidRDefault="00926CDF" w:rsidP="00E42184">
            <w:pPr>
              <w:pStyle w:val="TAL"/>
              <w:rPr>
                <w:noProof/>
              </w:rPr>
            </w:pPr>
          </w:p>
          <w:p w14:paraId="54C70A06" w14:textId="77777777" w:rsidR="00926CDF" w:rsidRDefault="00926CDF" w:rsidP="00E42184">
            <w:pPr>
              <w:pStyle w:val="TAL"/>
              <w:rPr>
                <w:rFonts w:cs="Arial"/>
                <w:szCs w:val="18"/>
                <w:lang w:eastAsia="zh-CN"/>
              </w:rPr>
            </w:pPr>
            <w:r>
              <w:rPr>
                <w:rFonts w:cs="Arial"/>
                <w:szCs w:val="18"/>
              </w:rPr>
              <w:t>When present, it shall be set as follows:</w:t>
            </w:r>
          </w:p>
          <w:p w14:paraId="72D86C82" w14:textId="77777777" w:rsidR="00926CDF" w:rsidRDefault="00926CDF" w:rsidP="00E4218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3C79961" w14:textId="77777777" w:rsidR="00926CDF" w:rsidRDefault="00926CDF" w:rsidP="00E4218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B541CA4" w14:textId="77777777" w:rsidR="00926CDF" w:rsidRPr="002D4DBE" w:rsidRDefault="00926CDF" w:rsidP="00E42184">
            <w:pPr>
              <w:pStyle w:val="TAL"/>
              <w:rPr>
                <w:lang w:eastAsia="zh-CN"/>
              </w:rPr>
            </w:pPr>
          </w:p>
        </w:tc>
      </w:tr>
      <w:tr w:rsidR="00926CDF" w14:paraId="0D5752F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A11D318" w14:textId="77777777" w:rsidR="00926CDF" w:rsidRDefault="00926CDF" w:rsidP="00E42184">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8DC00FC" w14:textId="77777777" w:rsidR="00926CDF" w:rsidRDefault="00926CDF" w:rsidP="00E42184">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7B1E7F09"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FC8503"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7B0F7" w14:textId="77777777" w:rsidR="00926CDF" w:rsidRDefault="00926CDF"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9CA449" w14:textId="77777777" w:rsidR="00926CDF" w:rsidRPr="002D4DBE" w:rsidRDefault="00926CDF" w:rsidP="00E42184">
            <w:pPr>
              <w:pStyle w:val="TAL"/>
              <w:rPr>
                <w:lang w:eastAsia="zh-CN"/>
              </w:rPr>
            </w:pPr>
            <w:r>
              <w:rPr>
                <w:rFonts w:hint="eastAsia"/>
                <w:lang w:eastAsia="zh-CN"/>
              </w:rPr>
              <w:t>E</w:t>
            </w:r>
            <w:r>
              <w:rPr>
                <w:lang w:eastAsia="zh-CN"/>
              </w:rPr>
              <w:t>nEDGE</w:t>
            </w:r>
          </w:p>
        </w:tc>
      </w:tr>
      <w:tr w:rsidR="00926CDF" w14:paraId="25C8D64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A16E037" w14:textId="77777777" w:rsidR="00926CDF" w:rsidRDefault="00926CDF" w:rsidP="00E42184">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AA47BF2" w14:textId="77777777" w:rsidR="00926CDF" w:rsidRDefault="00926CDF"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3339DD9"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3B6ABE"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7ADDDA" w14:textId="77777777" w:rsidR="00926CDF" w:rsidRDefault="00926CDF" w:rsidP="00E42184">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C9DE46F" w14:textId="77777777" w:rsidR="00926CDF" w:rsidRDefault="00926CDF" w:rsidP="00E42184">
            <w:pPr>
              <w:pStyle w:val="TAL"/>
            </w:pPr>
          </w:p>
          <w:p w14:paraId="50517A46" w14:textId="77777777" w:rsidR="00926CDF" w:rsidRDefault="00926CDF"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0CCA452" w14:textId="77777777" w:rsidR="00926CDF" w:rsidRDefault="00926CDF" w:rsidP="00E42184">
            <w:pPr>
              <w:pStyle w:val="TAL"/>
              <w:rPr>
                <w:lang w:eastAsia="zh-CN"/>
              </w:rPr>
            </w:pPr>
          </w:p>
        </w:tc>
      </w:tr>
      <w:tr w:rsidR="00926CDF" w14:paraId="0DFC44B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D11845" w14:textId="77777777" w:rsidR="00926CDF" w:rsidRDefault="00926CDF" w:rsidP="00E42184">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49CC492" w14:textId="77777777" w:rsidR="00926CDF" w:rsidRDefault="00926CDF"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D2DBCAE" w14:textId="77777777" w:rsidR="00926CDF" w:rsidRDefault="00926CDF"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C160F"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D715CB" w14:textId="77777777" w:rsidR="00926CDF" w:rsidRDefault="00926CDF" w:rsidP="00E42184">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486BC624" w14:textId="77777777" w:rsidR="00926CDF" w:rsidRDefault="00926CDF" w:rsidP="00E42184">
            <w:pPr>
              <w:pStyle w:val="TAL"/>
            </w:pPr>
          </w:p>
          <w:p w14:paraId="699D3229" w14:textId="77777777" w:rsidR="00926CDF" w:rsidRDefault="00926CDF"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E9A3BFD" w14:textId="77777777" w:rsidR="00926CDF" w:rsidRDefault="00926CDF" w:rsidP="00E42184">
            <w:pPr>
              <w:pStyle w:val="TAL"/>
              <w:rPr>
                <w:lang w:eastAsia="zh-CN"/>
              </w:rPr>
            </w:pPr>
          </w:p>
        </w:tc>
      </w:tr>
      <w:tr w:rsidR="00926CDF" w14:paraId="17CC19D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E5A263" w14:textId="77777777" w:rsidR="00926CDF" w:rsidRDefault="00926CDF" w:rsidP="00E42184">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01936B63" w14:textId="77777777" w:rsidR="00926CDF" w:rsidRDefault="00926CDF"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F8B6A04"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6EE601"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7AB5CE" w14:textId="77777777" w:rsidR="00926CDF" w:rsidRDefault="00926CDF" w:rsidP="00E42184">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59D5E41" w14:textId="77777777" w:rsidR="00926CDF" w:rsidRDefault="00926CDF" w:rsidP="00E42184">
            <w:pPr>
              <w:pStyle w:val="TAL"/>
            </w:pPr>
          </w:p>
          <w:p w14:paraId="7135A2DA" w14:textId="77777777" w:rsidR="00926CDF" w:rsidRDefault="00926CDF"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1B56AB9" w14:textId="77777777" w:rsidR="00926CDF" w:rsidRDefault="00926CDF" w:rsidP="00E42184">
            <w:pPr>
              <w:pStyle w:val="TAL"/>
              <w:rPr>
                <w:lang w:eastAsia="zh-CN"/>
              </w:rPr>
            </w:pPr>
          </w:p>
        </w:tc>
      </w:tr>
      <w:tr w:rsidR="00926CDF" w14:paraId="2258941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0836C2" w14:textId="77777777" w:rsidR="00926CDF" w:rsidRPr="00E30083" w:rsidRDefault="00926CDF" w:rsidP="00E42184">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229684D" w14:textId="77777777" w:rsidR="00926CDF" w:rsidRDefault="00926CDF" w:rsidP="00E42184">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99311CF" w14:textId="77777777" w:rsidR="00926CDF" w:rsidRDefault="00926CDF" w:rsidP="00E4218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A1F291D" w14:textId="77777777" w:rsidR="00926CDF" w:rsidRDefault="00926CDF" w:rsidP="00E42184">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878FB34" w14:textId="77777777" w:rsidR="00926CDF" w:rsidRDefault="00926CDF" w:rsidP="00E42184">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1449C02D" w14:textId="77777777" w:rsidR="00926CDF" w:rsidRDefault="00926CDF" w:rsidP="00E42184">
            <w:pPr>
              <w:pStyle w:val="TAL"/>
              <w:rPr>
                <w:lang w:eastAsia="zh-CN"/>
              </w:rPr>
            </w:pPr>
          </w:p>
          <w:p w14:paraId="6C5E405B" w14:textId="77777777" w:rsidR="00926CDF" w:rsidRDefault="00926CDF" w:rsidP="00E42184">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76D7E43B" w14:textId="77777777" w:rsidR="00926CDF" w:rsidRDefault="00926CDF" w:rsidP="00E42184">
            <w:pPr>
              <w:pStyle w:val="TAL"/>
            </w:pPr>
          </w:p>
          <w:p w14:paraId="535BB154" w14:textId="77777777" w:rsidR="00926CDF" w:rsidRDefault="00926CDF" w:rsidP="00E42184">
            <w:pPr>
              <w:pStyle w:val="TAL"/>
            </w:pPr>
            <w:r>
              <w:t>The value of each entry of the map shall be encoded as follows:</w:t>
            </w:r>
          </w:p>
          <w:p w14:paraId="7FAED421" w14:textId="77777777" w:rsidR="00926CDF" w:rsidRDefault="00926CDF" w:rsidP="00E42184">
            <w:pPr>
              <w:pStyle w:val="B10"/>
              <w:rPr>
                <w:rFonts w:ascii="Arial" w:hAnsi="Arial"/>
                <w:sz w:val="18"/>
              </w:rPr>
            </w:pPr>
            <w:r>
              <w:rPr>
                <w:rFonts w:ascii="Arial" w:hAnsi="Arial"/>
                <w:sz w:val="18"/>
              </w:rPr>
              <w:t>- true: OAuth2 based authorization is required.</w:t>
            </w:r>
          </w:p>
          <w:p w14:paraId="710CF66A" w14:textId="77777777" w:rsidR="00926CDF" w:rsidRDefault="00926CDF" w:rsidP="00E42184">
            <w:pPr>
              <w:pStyle w:val="B10"/>
              <w:rPr>
                <w:rFonts w:ascii="Arial" w:hAnsi="Arial"/>
                <w:sz w:val="18"/>
              </w:rPr>
            </w:pPr>
            <w:r>
              <w:rPr>
                <w:rFonts w:ascii="Arial" w:hAnsi="Arial"/>
                <w:sz w:val="18"/>
              </w:rPr>
              <w:t>- false: OAuth2 based authorization is not required.</w:t>
            </w:r>
          </w:p>
          <w:p w14:paraId="1956273D" w14:textId="77777777" w:rsidR="00926CDF" w:rsidRDefault="00926CDF" w:rsidP="00E4218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92C03D6" w14:textId="77777777" w:rsidR="00926CDF" w:rsidRPr="00690A26" w:rsidRDefault="00926CDF" w:rsidP="00E42184">
            <w:pPr>
              <w:pStyle w:val="TAL"/>
            </w:pPr>
          </w:p>
        </w:tc>
        <w:tc>
          <w:tcPr>
            <w:tcW w:w="882" w:type="dxa"/>
            <w:tcBorders>
              <w:top w:val="single" w:sz="4" w:space="0" w:color="auto"/>
              <w:left w:val="single" w:sz="4" w:space="0" w:color="auto"/>
              <w:bottom w:val="single" w:sz="4" w:space="0" w:color="auto"/>
              <w:right w:val="single" w:sz="4" w:space="0" w:color="auto"/>
            </w:tcBorders>
          </w:tcPr>
          <w:p w14:paraId="489BF6D1" w14:textId="77777777" w:rsidR="00926CDF" w:rsidRDefault="00926CDF" w:rsidP="00E42184">
            <w:pPr>
              <w:pStyle w:val="TAL"/>
              <w:rPr>
                <w:lang w:eastAsia="zh-CN"/>
              </w:rPr>
            </w:pPr>
          </w:p>
        </w:tc>
      </w:tr>
      <w:tr w:rsidR="00926CDF" w14:paraId="3C0E32F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B36A407" w14:textId="77777777" w:rsidR="00926CDF" w:rsidRDefault="00926CDF" w:rsidP="00E42184">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A3F80AD" w14:textId="77777777" w:rsidR="00926CDF" w:rsidRDefault="00926CDF"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384869" w14:textId="77777777" w:rsidR="00926CDF" w:rsidRDefault="00926CDF"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73EBCA2" w14:textId="77777777" w:rsidR="00926CDF" w:rsidRDefault="00926CDF"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D7808D" w14:textId="77777777" w:rsidR="00926CDF" w:rsidRDefault="00926CDF" w:rsidP="00E42184">
            <w:pPr>
              <w:pStyle w:val="TAL"/>
            </w:pPr>
            <w:r w:rsidRPr="004C6CFB">
              <w:t>This IE shall be present, if available.</w:t>
            </w:r>
          </w:p>
          <w:p w14:paraId="126B51B4" w14:textId="77777777" w:rsidR="00926CDF" w:rsidRDefault="00926CDF" w:rsidP="00E42184">
            <w:pPr>
              <w:pStyle w:val="TAL"/>
            </w:pPr>
          </w:p>
          <w:p w14:paraId="3A2A2DDF" w14:textId="77777777" w:rsidR="00926CDF" w:rsidRDefault="00926CDF" w:rsidP="00E42184">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F2EA8C9" w14:textId="77777777" w:rsidR="00926CDF" w:rsidRDefault="00926CDF" w:rsidP="00E42184">
            <w:pPr>
              <w:pStyle w:val="TAL"/>
              <w:rPr>
                <w:lang w:eastAsia="zh-CN"/>
              </w:rPr>
            </w:pPr>
            <w:r>
              <w:t>DTSSA</w:t>
            </w:r>
          </w:p>
        </w:tc>
      </w:tr>
      <w:tr w:rsidR="00926CDF" w14:paraId="79B6FD2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7C6D314" w14:textId="77777777" w:rsidR="00926CDF" w:rsidRDefault="00926CDF" w:rsidP="00E42184">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19C5E76" w14:textId="77777777" w:rsidR="00926CDF" w:rsidRDefault="00926CDF" w:rsidP="00E42184">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16E0B78D" w14:textId="77777777" w:rsidR="00926CDF" w:rsidRPr="004C6CFB"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EE583D" w14:textId="77777777" w:rsidR="00926CDF" w:rsidRPr="004C6CFB" w:rsidRDefault="00926CDF"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BC08F4" w14:textId="77777777" w:rsidR="00926CDF" w:rsidRDefault="00926CDF" w:rsidP="00E42184">
            <w:pPr>
              <w:pStyle w:val="TAL"/>
            </w:pPr>
            <w:r>
              <w:t>This IE shall be present, if the AMF received this information from AUSF during User Plane Remote Provisioning of UEs procedure (see clause 5.30.2.10.4 of 3GPP TS 23.501 [40]).</w:t>
            </w:r>
          </w:p>
          <w:p w14:paraId="3FB06EF4" w14:textId="77777777" w:rsidR="00926CDF" w:rsidRDefault="00926CDF" w:rsidP="00E42184">
            <w:pPr>
              <w:pStyle w:val="TAL"/>
            </w:pPr>
          </w:p>
          <w:p w14:paraId="6E9D5936" w14:textId="77777777" w:rsidR="00926CDF" w:rsidRPr="004C6CFB" w:rsidRDefault="00926CDF" w:rsidP="00E4218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5744CE7" w14:textId="77777777" w:rsidR="00926CDF" w:rsidRDefault="00926CDF" w:rsidP="00E42184">
            <w:pPr>
              <w:pStyle w:val="TAL"/>
            </w:pPr>
            <w:r>
              <w:t>ENPN</w:t>
            </w:r>
          </w:p>
        </w:tc>
      </w:tr>
      <w:tr w:rsidR="00926CDF" w14:paraId="4B46352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C19B234" w14:textId="77777777" w:rsidR="00926CDF" w:rsidRDefault="00926CDF" w:rsidP="00E42184">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0D65F38" w14:textId="77777777" w:rsidR="00926CDF" w:rsidRDefault="00926CDF"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0F913B"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34C84"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B3F38" w14:textId="77777777" w:rsidR="00926CDF" w:rsidRDefault="00926CDF" w:rsidP="00E42184">
            <w:pPr>
              <w:pStyle w:val="TAL"/>
            </w:pPr>
            <w:r>
              <w:t>This IE shall be present, if the UE is registered for onboarding in an SNPN (see clause 5.30.2.10.4 in 3GPP TS 23.501 [40] and clause 4.2.2.2.4 in 3GPP TS 23.502 [3]).</w:t>
            </w:r>
          </w:p>
          <w:p w14:paraId="7D1503F5" w14:textId="77777777" w:rsidR="00926CDF" w:rsidRDefault="00926CDF" w:rsidP="00E42184">
            <w:pPr>
              <w:pStyle w:val="TAL"/>
            </w:pPr>
          </w:p>
          <w:p w14:paraId="2A45CC2F" w14:textId="77777777" w:rsidR="00926CDF" w:rsidRPr="00453F40" w:rsidRDefault="00926CDF" w:rsidP="00E42184">
            <w:pPr>
              <w:pStyle w:val="B10"/>
              <w:rPr>
                <w:rFonts w:ascii="Arial" w:hAnsi="Arial"/>
                <w:sz w:val="18"/>
              </w:rPr>
            </w:pPr>
            <w:r w:rsidRPr="00453F40">
              <w:rPr>
                <w:rFonts w:ascii="Arial" w:hAnsi="Arial"/>
                <w:sz w:val="18"/>
              </w:rPr>
              <w:t>- false (default): The UE is not registered in an SNPN for the purpose of onboarding;</w:t>
            </w:r>
          </w:p>
          <w:p w14:paraId="52B6FC6B" w14:textId="77777777" w:rsidR="00926CDF" w:rsidRDefault="00926CDF" w:rsidP="00E42184">
            <w:pPr>
              <w:pStyle w:val="B10"/>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0FE6A70" w14:textId="77777777" w:rsidR="00926CDF" w:rsidRDefault="00926CDF" w:rsidP="00E42184">
            <w:pPr>
              <w:pStyle w:val="TAL"/>
            </w:pPr>
            <w:r>
              <w:t>ENPN</w:t>
            </w:r>
          </w:p>
        </w:tc>
      </w:tr>
      <w:tr w:rsidR="00926CDF" w14:paraId="21FD0E0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724401" w14:textId="77777777" w:rsidR="00926CDF" w:rsidRDefault="00926CDF" w:rsidP="00E42184">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DA7B999" w14:textId="77777777" w:rsidR="00926CDF" w:rsidRDefault="00926CDF" w:rsidP="00E4218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687F740"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535D5"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EEF36" w14:textId="77777777" w:rsidR="00926CDF" w:rsidRDefault="00926CDF"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D7BEBB8" w14:textId="77777777" w:rsidR="00926CDF" w:rsidRPr="00C01BD4" w:rsidRDefault="00926CDF" w:rsidP="00E42184">
            <w:pPr>
              <w:pStyle w:val="TAL"/>
              <w:rPr>
                <w:rFonts w:cs="Arial"/>
                <w:szCs w:val="18"/>
                <w:lang w:eastAsia="zh-CN"/>
              </w:rPr>
            </w:pPr>
          </w:p>
          <w:p w14:paraId="260ECA7C" w14:textId="77777777" w:rsidR="00926CDF" w:rsidRDefault="00926CDF" w:rsidP="00E42184">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7ACC51" w14:textId="77777777" w:rsidR="00926CDF" w:rsidRDefault="00926CDF" w:rsidP="00E42184">
            <w:pPr>
              <w:pStyle w:val="TAL"/>
            </w:pPr>
            <w:r>
              <w:rPr>
                <w:rFonts w:hint="eastAsia"/>
                <w:lang w:eastAsia="zh-CN"/>
              </w:rPr>
              <w:t>E</w:t>
            </w:r>
            <w:r>
              <w:rPr>
                <w:lang w:eastAsia="zh-CN"/>
              </w:rPr>
              <w:t>nEDGE</w:t>
            </w:r>
          </w:p>
        </w:tc>
      </w:tr>
      <w:tr w:rsidR="00926CDF" w14:paraId="191E391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40FEAC7" w14:textId="77777777" w:rsidR="00926CDF" w:rsidRDefault="00926CDF" w:rsidP="00E42184">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71AE8BAA" w14:textId="77777777" w:rsidR="00926CDF" w:rsidRDefault="00926CDF" w:rsidP="00E42184">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030DB83"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621A03"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CD4BC" w14:textId="77777777" w:rsidR="00926CDF" w:rsidRDefault="00926CDF" w:rsidP="00E42184">
            <w:pPr>
              <w:pStyle w:val="TAL"/>
            </w:pPr>
            <w:r>
              <w:t>When present, this IE shall indicate whether the SM Policy Association Establishment and Termination events shall be reported for the PDU session by the PCF for the SM Policy to the PCF for the UE:</w:t>
            </w:r>
          </w:p>
          <w:p w14:paraId="30C9FCA6" w14:textId="77777777" w:rsidR="00926CDF" w:rsidRDefault="00926CDF" w:rsidP="00E42184">
            <w:pPr>
              <w:pStyle w:val="TAL"/>
            </w:pPr>
          </w:p>
          <w:p w14:paraId="4FEE49AA" w14:textId="77777777" w:rsidR="00926CDF" w:rsidRDefault="00926CDF" w:rsidP="00E42184">
            <w:pPr>
              <w:pStyle w:val="TAL"/>
            </w:pPr>
            <w:r>
              <w:t>- true: SM Policy Association Establishment and Termination events shall be reported</w:t>
            </w:r>
          </w:p>
          <w:p w14:paraId="038CE50A" w14:textId="77777777" w:rsidR="00926CDF" w:rsidRDefault="00926CDF" w:rsidP="00E42184">
            <w:pPr>
              <w:pStyle w:val="TAL"/>
            </w:pPr>
          </w:p>
          <w:p w14:paraId="4F3B61C9" w14:textId="77777777" w:rsidR="00926CDF" w:rsidRDefault="00926CDF" w:rsidP="00E42184">
            <w:pPr>
              <w:pStyle w:val="TAL"/>
            </w:pPr>
            <w:r>
              <w:t>- false (default): SM Policy Association Establishment and Termination events is not required</w:t>
            </w:r>
          </w:p>
          <w:p w14:paraId="34233BDB" w14:textId="77777777" w:rsidR="00926CDF" w:rsidRDefault="00926CDF" w:rsidP="00E42184">
            <w:pPr>
              <w:pStyle w:val="TAL"/>
            </w:pPr>
          </w:p>
          <w:p w14:paraId="46BC003F" w14:textId="77777777" w:rsidR="00926CDF" w:rsidRDefault="00926CDF" w:rsidP="00E4218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56259DD" w14:textId="77777777" w:rsidR="00926CDF" w:rsidRDefault="00926CDF" w:rsidP="00E42184">
            <w:pPr>
              <w:pStyle w:val="TAL"/>
              <w:rPr>
                <w:lang w:eastAsia="zh-CN"/>
              </w:rPr>
            </w:pPr>
            <w:r>
              <w:t>SPAE</w:t>
            </w:r>
          </w:p>
        </w:tc>
      </w:tr>
      <w:tr w:rsidR="00926CDF" w14:paraId="51D99A3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8218D4" w14:textId="77777777" w:rsidR="00926CDF" w:rsidRDefault="00926CDF" w:rsidP="00E42184">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4FF4A32" w14:textId="77777777" w:rsidR="00926CDF" w:rsidRDefault="00926CDF" w:rsidP="00E42184">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0CE1717" w14:textId="77777777" w:rsidR="00926CDF" w:rsidRDefault="00926CDF"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8864E"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25139C" w14:textId="77777777" w:rsidR="00926CDF" w:rsidRDefault="00926CDF" w:rsidP="00E42184">
            <w:pPr>
              <w:pStyle w:val="TAL"/>
              <w:rPr>
                <w:noProof/>
              </w:rPr>
            </w:pPr>
            <w:r>
              <w:rPr>
                <w:noProof/>
              </w:rPr>
              <w:t xml:space="preserve">This IE shall be present when the </w:t>
            </w:r>
            <w:r>
              <w:t>smPolicyNotifyInd IE is present with value true.</w:t>
            </w:r>
          </w:p>
          <w:p w14:paraId="716E2721" w14:textId="77777777" w:rsidR="00926CDF" w:rsidRDefault="00926CDF" w:rsidP="00E42184">
            <w:pPr>
              <w:pStyle w:val="TAL"/>
              <w:rPr>
                <w:noProof/>
              </w:rPr>
            </w:pPr>
          </w:p>
          <w:p w14:paraId="29E00690" w14:textId="77777777" w:rsidR="00926CDF" w:rsidRDefault="00926CDF" w:rsidP="00E4218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268999B" w14:textId="77777777" w:rsidR="00926CDF" w:rsidRDefault="00926CDF" w:rsidP="00E42184">
            <w:pPr>
              <w:pStyle w:val="TAL"/>
              <w:rPr>
                <w:lang w:eastAsia="zh-CN"/>
              </w:rPr>
            </w:pPr>
            <w:r>
              <w:t>SPAE</w:t>
            </w:r>
          </w:p>
        </w:tc>
      </w:tr>
      <w:tr w:rsidR="00926CDF" w14:paraId="06A593A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3FEE237" w14:textId="77777777" w:rsidR="00926CDF" w:rsidRDefault="00926CDF" w:rsidP="00E42184">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4391979" w14:textId="77777777" w:rsidR="00926CDF" w:rsidRDefault="00926CDF" w:rsidP="00E42184">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D92E0FF" w14:textId="77777777" w:rsidR="00926CDF" w:rsidRDefault="00926CDF"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CE464B" w14:textId="77777777" w:rsidR="00926CDF" w:rsidRDefault="00926CDF"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B72CD" w14:textId="77777777" w:rsidR="00926CDF" w:rsidRDefault="00926CDF" w:rsidP="00E42184">
            <w:pPr>
              <w:pStyle w:val="TAL"/>
            </w:pPr>
            <w:r>
              <w:t>This IE may be present if the AMF supports the 5GSAT feature and the AMF is aware that there is a satellite backhaul towards the 5G AN serving the UE.</w:t>
            </w:r>
          </w:p>
          <w:p w14:paraId="7F200E37" w14:textId="77777777" w:rsidR="00926CDF" w:rsidRDefault="00926CDF" w:rsidP="00E4218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BCE5BD4" w14:textId="77777777" w:rsidR="00926CDF" w:rsidRDefault="00926CDF" w:rsidP="00E42184">
            <w:pPr>
              <w:pStyle w:val="TAL"/>
            </w:pPr>
            <w:r>
              <w:rPr>
                <w:lang w:eastAsia="zh-CN"/>
              </w:rPr>
              <w:t>5GSAT</w:t>
            </w:r>
          </w:p>
        </w:tc>
      </w:tr>
      <w:tr w:rsidR="00926CDF" w14:paraId="401F774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1D697F" w14:textId="77777777" w:rsidR="00926CDF" w:rsidRDefault="00926CDF" w:rsidP="00E42184">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864F718" w14:textId="77777777" w:rsidR="00926CDF" w:rsidRDefault="00926CDF" w:rsidP="00E42184">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6811E8" w14:textId="77777777" w:rsidR="00926CDF" w:rsidRDefault="00926CDF"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83E857" w14:textId="77777777" w:rsidR="00926CDF" w:rsidRDefault="00926CDF"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754391" w14:textId="77777777" w:rsidR="00926CDF" w:rsidRDefault="00926CDF" w:rsidP="00E4218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FAE1C70" w14:textId="77777777" w:rsidR="00926CDF" w:rsidRDefault="00926CDF" w:rsidP="00E42184">
            <w:pPr>
              <w:pStyle w:val="TAL"/>
              <w:rPr>
                <w:rFonts w:cs="Arial"/>
                <w:szCs w:val="18"/>
              </w:rPr>
            </w:pPr>
          </w:p>
          <w:p w14:paraId="5586042D" w14:textId="77777777" w:rsidR="00926CDF"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15B0632" w14:textId="77777777" w:rsidR="00926CDF" w:rsidRDefault="00926CDF" w:rsidP="00E42184">
            <w:pPr>
              <w:pStyle w:val="B10"/>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C096974" w14:textId="77777777" w:rsidR="00926CDF" w:rsidRDefault="00926CDF" w:rsidP="00E42184">
            <w:pPr>
              <w:pStyle w:val="TAL"/>
              <w:rPr>
                <w:lang w:eastAsia="zh-CN"/>
              </w:rPr>
            </w:pPr>
            <w:r>
              <w:rPr>
                <w:lang w:eastAsia="zh-CN"/>
              </w:rPr>
              <w:t>UPIPE</w:t>
            </w:r>
          </w:p>
        </w:tc>
      </w:tr>
      <w:tr w:rsidR="00926CDF" w14:paraId="2FA77CE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30E865" w14:textId="77777777" w:rsidR="00926CDF" w:rsidRDefault="00926CDF" w:rsidP="00E42184">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7950243C"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8AFED2" w14:textId="77777777" w:rsidR="00926CDF" w:rsidRDefault="00926CDF"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5E7CDA"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E8AABC" w14:textId="77777777" w:rsidR="00926CDF" w:rsidRDefault="00926CDF" w:rsidP="00E4218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50EACBBB" w14:textId="77777777" w:rsidR="00926CDF" w:rsidRDefault="00926CDF" w:rsidP="00E42184">
            <w:pPr>
              <w:pStyle w:val="TAL"/>
              <w:rPr>
                <w:rFonts w:cs="Arial"/>
                <w:szCs w:val="18"/>
              </w:rPr>
            </w:pPr>
          </w:p>
          <w:p w14:paraId="5A96B22E" w14:textId="77777777" w:rsidR="00926CDF"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623E621B" w14:textId="77777777" w:rsidR="00926CDF" w:rsidRPr="00BA3FD5"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468605" w14:textId="77777777" w:rsidR="00926CDF" w:rsidRDefault="00926CDF" w:rsidP="00E42184">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429029FC" w14:textId="77777777" w:rsidR="00926CDF" w:rsidRDefault="00926CDF" w:rsidP="00E42184">
            <w:pPr>
              <w:pStyle w:val="TAL"/>
              <w:rPr>
                <w:lang w:eastAsia="zh-CN"/>
              </w:rPr>
            </w:pPr>
          </w:p>
        </w:tc>
      </w:tr>
      <w:tr w:rsidR="00926CDF" w14:paraId="5985C6E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7700B14" w14:textId="77777777" w:rsidR="00926CDF" w:rsidRDefault="00926CDF" w:rsidP="00E42184">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065D196"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2640BB" w14:textId="77777777" w:rsidR="00926CDF" w:rsidRDefault="00926CDF"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8E2C96" w14:textId="77777777" w:rsidR="00926CDF" w:rsidRDefault="00926CDF"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514A7D" w14:textId="77777777" w:rsidR="00926CDF" w:rsidRDefault="00926CDF" w:rsidP="00E42184">
            <w:pPr>
              <w:pStyle w:val="TAL"/>
              <w:rPr>
                <w:rFonts w:cs="Arial"/>
                <w:szCs w:val="18"/>
              </w:rPr>
            </w:pPr>
            <w:r>
              <w:rPr>
                <w:rFonts w:cs="Arial"/>
                <w:szCs w:val="18"/>
              </w:rPr>
              <w:t>This IE may be set during the PDU session establishment. When present, this IE shall be set as follows:</w:t>
            </w:r>
          </w:p>
          <w:p w14:paraId="75A368A3" w14:textId="77777777" w:rsidR="00926CDF" w:rsidRDefault="00926CDF" w:rsidP="00E42184">
            <w:pPr>
              <w:pStyle w:val="TAL"/>
              <w:rPr>
                <w:rFonts w:cs="Arial"/>
                <w:szCs w:val="18"/>
              </w:rPr>
            </w:pPr>
          </w:p>
          <w:p w14:paraId="18F21D25" w14:textId="77777777" w:rsidR="00926CDF" w:rsidRDefault="00926CDF"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B54C586" w14:textId="77777777" w:rsidR="00926CDF" w:rsidRDefault="00926CDF" w:rsidP="00E42184">
            <w:pPr>
              <w:pStyle w:val="B10"/>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E2A582F" w14:textId="77777777" w:rsidR="00926CDF" w:rsidRDefault="00926CDF" w:rsidP="00E42184">
            <w:pPr>
              <w:pStyle w:val="TAL"/>
              <w:rPr>
                <w:lang w:eastAsia="zh-CN"/>
              </w:rPr>
            </w:pPr>
          </w:p>
        </w:tc>
      </w:tr>
      <w:tr w:rsidR="00926CDF" w14:paraId="78882F5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C2BB4B3" w14:textId="77777777" w:rsidR="00926CDF" w:rsidRDefault="00926CDF" w:rsidP="00E42184">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33C026BF"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9B40A1" w14:textId="77777777" w:rsidR="00926CDF" w:rsidRDefault="00926CDF"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80B591F" w14:textId="77777777" w:rsidR="00926CDF" w:rsidRDefault="00926CDF"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66E52F" w14:textId="77777777" w:rsidR="00926CDF" w:rsidRPr="00FF0CA8" w:rsidRDefault="00926CDF" w:rsidP="00E42184">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4731DB5" w14:textId="77777777" w:rsidR="00926CDF" w:rsidRPr="00FF0CA8" w:rsidRDefault="00926CDF" w:rsidP="00E42184">
            <w:pPr>
              <w:pStyle w:val="TAL"/>
              <w:rPr>
                <w:rFonts w:cs="Arial"/>
                <w:szCs w:val="18"/>
              </w:rPr>
            </w:pPr>
          </w:p>
          <w:p w14:paraId="1F47763B" w14:textId="77777777" w:rsidR="00926CDF" w:rsidRPr="00FF0CA8" w:rsidRDefault="00926CDF" w:rsidP="00E42184">
            <w:pPr>
              <w:pStyle w:val="TAL"/>
              <w:rPr>
                <w:rFonts w:cs="Arial"/>
                <w:szCs w:val="18"/>
              </w:rPr>
            </w:pPr>
            <w:r w:rsidRPr="00FF0CA8">
              <w:rPr>
                <w:rFonts w:cs="Arial"/>
                <w:szCs w:val="18"/>
              </w:rPr>
              <w:t>- true: OAuth2 based authorization is required.</w:t>
            </w:r>
          </w:p>
          <w:p w14:paraId="138F883B" w14:textId="77777777" w:rsidR="00926CDF" w:rsidRDefault="00926CDF" w:rsidP="00E42184">
            <w:pPr>
              <w:pStyle w:val="TAL"/>
              <w:rPr>
                <w:rFonts w:cs="Arial"/>
                <w:szCs w:val="18"/>
              </w:rPr>
            </w:pPr>
            <w:r w:rsidRPr="00FF0CA8">
              <w:rPr>
                <w:rFonts w:cs="Arial"/>
                <w:szCs w:val="18"/>
              </w:rPr>
              <w:t>- false: OAuth2 based authorization is not required.</w:t>
            </w:r>
          </w:p>
          <w:p w14:paraId="046A0E43" w14:textId="77777777" w:rsidR="00926CDF" w:rsidRDefault="00926CDF" w:rsidP="00E42184">
            <w:pPr>
              <w:pStyle w:val="TAL"/>
              <w:rPr>
                <w:rFonts w:cs="Arial"/>
                <w:szCs w:val="18"/>
              </w:rPr>
            </w:pPr>
          </w:p>
          <w:p w14:paraId="73B1D71C" w14:textId="77777777" w:rsidR="00926CDF" w:rsidRDefault="00926CDF" w:rsidP="00E42184">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89644E9" w14:textId="77777777" w:rsidR="00926CDF" w:rsidRDefault="00926CDF"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7DE5C50" w14:textId="77777777" w:rsidR="00926CDF" w:rsidRDefault="00926CDF" w:rsidP="00E42184">
            <w:pPr>
              <w:pStyle w:val="TAL"/>
              <w:rPr>
                <w:lang w:eastAsia="zh-CN"/>
              </w:rPr>
            </w:pPr>
          </w:p>
        </w:tc>
      </w:tr>
      <w:tr w:rsidR="00926CDF" w14:paraId="2F8C88D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8D2B59" w14:textId="77777777" w:rsidR="00926CDF" w:rsidRDefault="00926CDF" w:rsidP="00E42184">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1C4A9DC" w14:textId="77777777" w:rsidR="00926CDF" w:rsidRDefault="00926CDF"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B51D10" w14:textId="77777777" w:rsidR="00926CDF" w:rsidRDefault="00926CDF"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28B4DE" w14:textId="77777777" w:rsidR="00926CDF" w:rsidRDefault="00926CDF"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AFA27B" w14:textId="77777777" w:rsidR="00926CDF" w:rsidRDefault="00926CDF" w:rsidP="00E42184">
            <w:pPr>
              <w:pStyle w:val="TAL"/>
              <w:rPr>
                <w:rFonts w:cs="Arial"/>
                <w:szCs w:val="18"/>
              </w:rPr>
            </w:pPr>
            <w:r>
              <w:rPr>
                <w:rFonts w:cs="Arial"/>
                <w:szCs w:val="18"/>
              </w:rPr>
              <w:t>This IE may be present during an I-SMF insertion, change or removal. This IE may be present when V-SMF changes within the same PLMN.</w:t>
            </w:r>
          </w:p>
          <w:p w14:paraId="07F93003" w14:textId="77777777" w:rsidR="00926CDF" w:rsidRDefault="00926CDF" w:rsidP="00E42184">
            <w:pPr>
              <w:pStyle w:val="TAL"/>
              <w:rPr>
                <w:rFonts w:cs="Arial"/>
                <w:szCs w:val="18"/>
              </w:rPr>
            </w:pPr>
          </w:p>
          <w:p w14:paraId="7DB3A912" w14:textId="77777777" w:rsidR="00926CDF" w:rsidRPr="00266B09" w:rsidRDefault="00926CDF" w:rsidP="00E42184">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06A0A67" w14:textId="77777777" w:rsidR="00926CDF" w:rsidRPr="00266B09" w:rsidRDefault="00926CDF" w:rsidP="00E42184">
            <w:pPr>
              <w:pStyle w:val="TAL"/>
              <w:rPr>
                <w:rFonts w:cs="Arial"/>
                <w:szCs w:val="18"/>
              </w:rPr>
            </w:pPr>
          </w:p>
          <w:p w14:paraId="2F1DFCCB" w14:textId="77777777" w:rsidR="00926CDF" w:rsidRPr="00266B09" w:rsidRDefault="00926CDF" w:rsidP="00E42184">
            <w:pPr>
              <w:pStyle w:val="TAL"/>
              <w:rPr>
                <w:rFonts w:cs="Arial"/>
                <w:szCs w:val="18"/>
              </w:rPr>
            </w:pPr>
            <w:r w:rsidRPr="00266B09">
              <w:rPr>
                <w:rFonts w:cs="Arial"/>
                <w:szCs w:val="18"/>
              </w:rPr>
              <w:t>- true: OAuth2 based authorization is required.</w:t>
            </w:r>
          </w:p>
          <w:p w14:paraId="2C77B676" w14:textId="77777777" w:rsidR="00926CDF" w:rsidRPr="00266B09" w:rsidRDefault="00926CDF" w:rsidP="00E42184">
            <w:pPr>
              <w:pStyle w:val="TAL"/>
              <w:rPr>
                <w:rFonts w:cs="Arial"/>
                <w:szCs w:val="18"/>
              </w:rPr>
            </w:pPr>
            <w:r w:rsidRPr="00266B09">
              <w:rPr>
                <w:rFonts w:cs="Arial"/>
                <w:szCs w:val="18"/>
              </w:rPr>
              <w:t>- false: OAuth2 based authorization is not required.</w:t>
            </w:r>
          </w:p>
          <w:p w14:paraId="079FA7FC" w14:textId="77777777" w:rsidR="00926CDF" w:rsidRPr="00266B09" w:rsidRDefault="00926CDF" w:rsidP="00E42184">
            <w:pPr>
              <w:pStyle w:val="TAL"/>
              <w:rPr>
                <w:rFonts w:cs="Arial"/>
                <w:szCs w:val="18"/>
              </w:rPr>
            </w:pPr>
          </w:p>
          <w:p w14:paraId="12FC1D3B" w14:textId="77777777" w:rsidR="00926CDF" w:rsidRDefault="00926CDF" w:rsidP="00E42184">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6CFA1A20" w14:textId="77777777" w:rsidR="00926CDF" w:rsidRDefault="00926CDF"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1C93895" w14:textId="77777777" w:rsidR="00926CDF" w:rsidRDefault="00926CDF" w:rsidP="00E42184">
            <w:pPr>
              <w:pStyle w:val="TAL"/>
              <w:rPr>
                <w:lang w:eastAsia="zh-CN"/>
              </w:rPr>
            </w:pPr>
          </w:p>
        </w:tc>
      </w:tr>
      <w:tr w:rsidR="00926CDF" w14:paraId="1B9518A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D6987DA" w14:textId="77777777" w:rsidR="00926CDF" w:rsidRPr="00A84EAA" w:rsidRDefault="00926CDF" w:rsidP="00E42184">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48D8C71" w14:textId="77777777" w:rsidR="00926CDF" w:rsidRDefault="00926CDF" w:rsidP="00E42184">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5518127" w14:textId="77777777" w:rsidR="00926CDF" w:rsidRDefault="00926CDF" w:rsidP="00E4218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2D46E30" w14:textId="77777777" w:rsidR="00926CDF" w:rsidRDefault="00926CDF"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940A0B" w14:textId="77777777" w:rsidR="00926CDF" w:rsidRDefault="00926CDF" w:rsidP="00E42184">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C522355" w14:textId="77777777" w:rsidR="00926CDF" w:rsidRDefault="00926CDF" w:rsidP="00E42184">
            <w:pPr>
              <w:pStyle w:val="TAL"/>
              <w:rPr>
                <w:noProof/>
              </w:rPr>
            </w:pPr>
          </w:p>
          <w:p w14:paraId="76225DD3" w14:textId="77777777" w:rsidR="00926CDF" w:rsidRDefault="00926CDF" w:rsidP="00E42184">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F7661DD" w14:textId="77777777" w:rsidR="00926CDF" w:rsidRDefault="00926CDF" w:rsidP="00E42184">
            <w:pPr>
              <w:pStyle w:val="TAL"/>
              <w:rPr>
                <w:lang w:eastAsia="zh-CN"/>
              </w:rPr>
            </w:pPr>
            <w:r>
              <w:rPr>
                <w:lang w:eastAsia="zh-CN"/>
              </w:rPr>
              <w:t>5GSATB</w:t>
            </w:r>
          </w:p>
        </w:tc>
      </w:tr>
      <w:tr w:rsidR="00926CDF" w14:paraId="090E368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DF8F71" w14:textId="77777777" w:rsidR="00926CDF" w:rsidRPr="00084F02" w:rsidRDefault="00926CDF" w:rsidP="00E42184">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88EB48C" w14:textId="77777777" w:rsidR="00926CDF" w:rsidRDefault="00926CDF" w:rsidP="00E42184">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B1382C" w14:textId="77777777" w:rsidR="00926CDF" w:rsidRDefault="00926CDF" w:rsidP="00E4218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C4DD9C" w14:textId="77777777" w:rsidR="00926CDF" w:rsidRDefault="00926CDF"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76532F" w14:textId="77777777" w:rsidR="00926CDF" w:rsidRDefault="00926CDF" w:rsidP="00E42184">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F61FDAC" w14:textId="77777777" w:rsidR="00926CDF" w:rsidRDefault="00926CDF" w:rsidP="00E42184">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6D4DBA40" w14:textId="77777777" w:rsidR="00926CDF" w:rsidRPr="00266B09" w:rsidRDefault="00926CDF" w:rsidP="00E42184">
            <w:pPr>
              <w:pStyle w:val="TAL"/>
              <w:rPr>
                <w:rFonts w:cs="Arial"/>
                <w:szCs w:val="18"/>
              </w:rPr>
            </w:pPr>
            <w:r>
              <w:rPr>
                <w:rFonts w:cs="Arial"/>
                <w:szCs w:val="18"/>
              </w:rPr>
              <w:t>- true: Allowed.</w:t>
            </w:r>
          </w:p>
          <w:p w14:paraId="59EF1260" w14:textId="77777777" w:rsidR="00926CDF" w:rsidRDefault="00926CDF" w:rsidP="00E42184">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3A0C0B8" w14:textId="77777777" w:rsidR="00926CDF" w:rsidRDefault="00926CDF" w:rsidP="00E42184">
            <w:pPr>
              <w:pStyle w:val="TAL"/>
              <w:rPr>
                <w:lang w:eastAsia="zh-CN"/>
              </w:rPr>
            </w:pPr>
            <w:r>
              <w:rPr>
                <w:lang w:eastAsia="zh-CN"/>
              </w:rPr>
              <w:t>HR-SBO</w:t>
            </w:r>
          </w:p>
        </w:tc>
      </w:tr>
      <w:tr w:rsidR="00926CDF" w14:paraId="29D162DC" w14:textId="77777777" w:rsidTr="00E421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4D964F" w14:textId="77777777" w:rsidR="00926CDF" w:rsidRDefault="00926CDF" w:rsidP="00E4218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8C04F5" w14:textId="77777777" w:rsidR="00926CDF" w:rsidRDefault="00926CDF" w:rsidP="00E42184">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4EA6DD95" w14:textId="77777777" w:rsidR="00926CDF" w:rsidRDefault="00926CDF" w:rsidP="00E4218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28F7368" w14:textId="77777777" w:rsidR="00926CDF" w:rsidRDefault="00926CDF" w:rsidP="00E42184">
            <w:pPr>
              <w:pStyle w:val="TAN"/>
              <w:rPr>
                <w:lang w:eastAsia="zh-CN"/>
              </w:rPr>
            </w:pPr>
            <w:r>
              <w:rPr>
                <w:lang w:eastAsia="zh-CN"/>
              </w:rPr>
              <w:t>NOTE 4:   If present, this attribute shall be used together with the PCF ID received from the AMF for selecting the same PCF instance for the PDU session.</w:t>
            </w:r>
          </w:p>
          <w:p w14:paraId="044B4FE0" w14:textId="77777777" w:rsidR="00926CDF" w:rsidRDefault="00926CDF" w:rsidP="00E4218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843F7D9" w14:textId="77777777" w:rsidR="00926CDF" w:rsidRDefault="00926CDF" w:rsidP="00E42184">
            <w:pPr>
              <w:pStyle w:val="TAN"/>
            </w:pPr>
            <w:r>
              <w:rPr>
                <w:lang w:eastAsia="ko-KR"/>
              </w:rPr>
              <w:t>NOTE 6:</w:t>
            </w:r>
            <w:r>
              <w:rPr>
                <w:lang w:eastAsia="ko-KR"/>
              </w:rPr>
              <w:tab/>
              <w:t xml:space="preserve">See NOTE 2 of </w:t>
            </w:r>
            <w:r>
              <w:rPr>
                <w:noProof/>
              </w:rPr>
              <w:t>Table </w:t>
            </w:r>
            <w:r>
              <w:t>6.1.6.2.3-1.</w:t>
            </w:r>
          </w:p>
          <w:p w14:paraId="428837DE" w14:textId="77777777" w:rsidR="00926CDF" w:rsidRDefault="00926CDF" w:rsidP="00E4218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ED41909" w14:textId="77777777" w:rsidR="00926CDF" w:rsidRDefault="00926CDF" w:rsidP="00E42184">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bookmarkEnd w:id="46"/>
      <w:bookmarkEnd w:id="47"/>
      <w:bookmarkEnd w:id="48"/>
      <w:bookmarkEnd w:id="49"/>
      <w:bookmarkEnd w:id="50"/>
      <w:bookmarkEnd w:id="51"/>
      <w:bookmarkEnd w:id="52"/>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6"/>
      <w:bookmarkEnd w:id="17"/>
      <w:bookmarkEnd w:id="18"/>
      <w:bookmarkEnd w:id="19"/>
      <w:bookmarkEnd w:id="20"/>
      <w:bookmarkEnd w:id="21"/>
      <w:bookmarkEnd w:id="22"/>
      <w:bookmarkEnd w:id="23"/>
      <w:bookmarkEnd w:id="24"/>
      <w:bookmarkEnd w:id="25"/>
      <w:bookmarkEnd w:id="26"/>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D3A8" w14:textId="77777777" w:rsidR="007C05A1" w:rsidRDefault="007C05A1">
      <w:r>
        <w:separator/>
      </w:r>
    </w:p>
  </w:endnote>
  <w:endnote w:type="continuationSeparator" w:id="0">
    <w:p w14:paraId="5B6A4037" w14:textId="77777777" w:rsidR="007C05A1" w:rsidRDefault="007C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3098" w14:textId="77777777" w:rsidR="007C05A1" w:rsidRDefault="007C05A1">
      <w:r>
        <w:separator/>
      </w:r>
    </w:p>
  </w:footnote>
  <w:footnote w:type="continuationSeparator" w:id="0">
    <w:p w14:paraId="6A3035C9" w14:textId="77777777" w:rsidR="007C05A1" w:rsidRDefault="007C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658420530">
    <w:abstractNumId w:val="19"/>
  </w:num>
  <w:num w:numId="2" w16cid:durableId="1575503389">
    <w:abstractNumId w:val="22"/>
  </w:num>
  <w:num w:numId="3" w16cid:durableId="1992322725">
    <w:abstractNumId w:val="25"/>
  </w:num>
  <w:num w:numId="4" w16cid:durableId="472139586">
    <w:abstractNumId w:val="23"/>
  </w:num>
  <w:num w:numId="5" w16cid:durableId="967273952">
    <w:abstractNumId w:val="15"/>
  </w:num>
  <w:num w:numId="6" w16cid:durableId="918711704">
    <w:abstractNumId w:val="13"/>
  </w:num>
  <w:num w:numId="7" w16cid:durableId="28188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565330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54720417">
    <w:abstractNumId w:val="11"/>
  </w:num>
  <w:num w:numId="10" w16cid:durableId="993144222">
    <w:abstractNumId w:val="31"/>
  </w:num>
  <w:num w:numId="11" w16cid:durableId="854853471">
    <w:abstractNumId w:val="30"/>
  </w:num>
  <w:num w:numId="12" w16cid:durableId="1777560427">
    <w:abstractNumId w:val="17"/>
  </w:num>
  <w:num w:numId="13" w16cid:durableId="1063988611">
    <w:abstractNumId w:val="29"/>
  </w:num>
  <w:num w:numId="14" w16cid:durableId="934170267">
    <w:abstractNumId w:val="16"/>
  </w:num>
  <w:num w:numId="15" w16cid:durableId="1521888941">
    <w:abstractNumId w:val="14"/>
  </w:num>
  <w:num w:numId="16" w16cid:durableId="1833180969">
    <w:abstractNumId w:val="33"/>
  </w:num>
  <w:num w:numId="17" w16cid:durableId="494030861">
    <w:abstractNumId w:val="32"/>
  </w:num>
  <w:num w:numId="18" w16cid:durableId="1268122472">
    <w:abstractNumId w:val="12"/>
  </w:num>
  <w:num w:numId="19" w16cid:durableId="1547061027">
    <w:abstractNumId w:val="26"/>
  </w:num>
  <w:num w:numId="20" w16cid:durableId="1597865342">
    <w:abstractNumId w:val="24"/>
  </w:num>
  <w:num w:numId="21" w16cid:durableId="540171262">
    <w:abstractNumId w:val="28"/>
  </w:num>
  <w:num w:numId="22" w16cid:durableId="1783183974">
    <w:abstractNumId w:val="18"/>
  </w:num>
  <w:num w:numId="23" w16cid:durableId="284777812">
    <w:abstractNumId w:val="2"/>
  </w:num>
  <w:num w:numId="24" w16cid:durableId="758596099">
    <w:abstractNumId w:val="1"/>
  </w:num>
  <w:num w:numId="25" w16cid:durableId="788822532">
    <w:abstractNumId w:val="0"/>
  </w:num>
  <w:num w:numId="26" w16cid:durableId="984236168">
    <w:abstractNumId w:val="8"/>
  </w:num>
  <w:num w:numId="27" w16cid:durableId="1731878358">
    <w:abstractNumId w:val="9"/>
  </w:num>
  <w:num w:numId="28" w16cid:durableId="841168371">
    <w:abstractNumId w:val="7"/>
  </w:num>
  <w:num w:numId="29" w16cid:durableId="1536654477">
    <w:abstractNumId w:val="6"/>
  </w:num>
  <w:num w:numId="30" w16cid:durableId="295337498">
    <w:abstractNumId w:val="5"/>
  </w:num>
  <w:num w:numId="31" w16cid:durableId="45180041">
    <w:abstractNumId w:val="4"/>
  </w:num>
  <w:num w:numId="32" w16cid:durableId="642277324">
    <w:abstractNumId w:val="3"/>
  </w:num>
  <w:num w:numId="33" w16cid:durableId="382365564">
    <w:abstractNumId w:val="21"/>
  </w:num>
  <w:num w:numId="34" w16cid:durableId="965428211">
    <w:abstractNumId w:val="20"/>
  </w:num>
  <w:num w:numId="35" w16cid:durableId="6280250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5C66"/>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B27"/>
    <w:rsid w:val="00044DAD"/>
    <w:rsid w:val="000450BB"/>
    <w:rsid w:val="00046C4E"/>
    <w:rsid w:val="00054561"/>
    <w:rsid w:val="00054746"/>
    <w:rsid w:val="00054F09"/>
    <w:rsid w:val="00055FEE"/>
    <w:rsid w:val="00056CF6"/>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125"/>
    <w:rsid w:val="000B05C1"/>
    <w:rsid w:val="000B198A"/>
    <w:rsid w:val="000B2069"/>
    <w:rsid w:val="000B3E66"/>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1E"/>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398"/>
    <w:rsid w:val="00154DBE"/>
    <w:rsid w:val="00155591"/>
    <w:rsid w:val="00157A28"/>
    <w:rsid w:val="001606B1"/>
    <w:rsid w:val="00160D12"/>
    <w:rsid w:val="00160ED3"/>
    <w:rsid w:val="00161C3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6FC5"/>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8A1"/>
    <w:rsid w:val="00240C74"/>
    <w:rsid w:val="0024341F"/>
    <w:rsid w:val="00250647"/>
    <w:rsid w:val="00251B9F"/>
    <w:rsid w:val="002522CC"/>
    <w:rsid w:val="0025246D"/>
    <w:rsid w:val="00252C55"/>
    <w:rsid w:val="002537D1"/>
    <w:rsid w:val="002539C5"/>
    <w:rsid w:val="00254CA8"/>
    <w:rsid w:val="00254F09"/>
    <w:rsid w:val="002555F3"/>
    <w:rsid w:val="00256521"/>
    <w:rsid w:val="00256B01"/>
    <w:rsid w:val="00257C37"/>
    <w:rsid w:val="002603EB"/>
    <w:rsid w:val="00261228"/>
    <w:rsid w:val="00261250"/>
    <w:rsid w:val="002643D0"/>
    <w:rsid w:val="002656C7"/>
    <w:rsid w:val="00270C84"/>
    <w:rsid w:val="00272205"/>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0561"/>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3ACE"/>
    <w:rsid w:val="00354706"/>
    <w:rsid w:val="00354762"/>
    <w:rsid w:val="0035565F"/>
    <w:rsid w:val="003606BB"/>
    <w:rsid w:val="003619B7"/>
    <w:rsid w:val="00362A2C"/>
    <w:rsid w:val="00363525"/>
    <w:rsid w:val="00367A0D"/>
    <w:rsid w:val="003709AB"/>
    <w:rsid w:val="0037354C"/>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3FD9"/>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623A"/>
    <w:rsid w:val="004177B2"/>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40D"/>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7D3"/>
    <w:rsid w:val="00486EAA"/>
    <w:rsid w:val="0048763D"/>
    <w:rsid w:val="004911F7"/>
    <w:rsid w:val="004914AE"/>
    <w:rsid w:val="004915CE"/>
    <w:rsid w:val="0049193C"/>
    <w:rsid w:val="00491DC6"/>
    <w:rsid w:val="004920C0"/>
    <w:rsid w:val="00492FA5"/>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6B0B"/>
    <w:rsid w:val="0051789F"/>
    <w:rsid w:val="005179C2"/>
    <w:rsid w:val="0052119C"/>
    <w:rsid w:val="0052127A"/>
    <w:rsid w:val="00521C00"/>
    <w:rsid w:val="00523904"/>
    <w:rsid w:val="00523DA0"/>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36BF"/>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465"/>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753"/>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B0B"/>
    <w:rsid w:val="00632B6A"/>
    <w:rsid w:val="00633C35"/>
    <w:rsid w:val="00635004"/>
    <w:rsid w:val="00636487"/>
    <w:rsid w:val="00637650"/>
    <w:rsid w:val="00640B8F"/>
    <w:rsid w:val="00640F2B"/>
    <w:rsid w:val="006422B3"/>
    <w:rsid w:val="006427EC"/>
    <w:rsid w:val="00644262"/>
    <w:rsid w:val="006448FE"/>
    <w:rsid w:val="0064528C"/>
    <w:rsid w:val="006463A8"/>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68EF"/>
    <w:rsid w:val="006970BF"/>
    <w:rsid w:val="0069779E"/>
    <w:rsid w:val="006A1698"/>
    <w:rsid w:val="006A600B"/>
    <w:rsid w:val="006A609D"/>
    <w:rsid w:val="006A6C1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29A4"/>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1201"/>
    <w:rsid w:val="007020F5"/>
    <w:rsid w:val="007021E2"/>
    <w:rsid w:val="007034E6"/>
    <w:rsid w:val="0070358A"/>
    <w:rsid w:val="00703C0A"/>
    <w:rsid w:val="00704388"/>
    <w:rsid w:val="00707398"/>
    <w:rsid w:val="007111BE"/>
    <w:rsid w:val="007148A7"/>
    <w:rsid w:val="007154AD"/>
    <w:rsid w:val="00716695"/>
    <w:rsid w:val="007167E6"/>
    <w:rsid w:val="00717CC8"/>
    <w:rsid w:val="00717E3B"/>
    <w:rsid w:val="00721011"/>
    <w:rsid w:val="00724BA8"/>
    <w:rsid w:val="00725309"/>
    <w:rsid w:val="00725E45"/>
    <w:rsid w:val="00730775"/>
    <w:rsid w:val="007312CF"/>
    <w:rsid w:val="007333F2"/>
    <w:rsid w:val="00733773"/>
    <w:rsid w:val="00733D5B"/>
    <w:rsid w:val="00733D92"/>
    <w:rsid w:val="007348AD"/>
    <w:rsid w:val="00735118"/>
    <w:rsid w:val="0073555C"/>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19"/>
    <w:rsid w:val="00762556"/>
    <w:rsid w:val="0076492B"/>
    <w:rsid w:val="00770ECA"/>
    <w:rsid w:val="00771EF2"/>
    <w:rsid w:val="00772975"/>
    <w:rsid w:val="00773F3B"/>
    <w:rsid w:val="00774B6B"/>
    <w:rsid w:val="00775014"/>
    <w:rsid w:val="00775957"/>
    <w:rsid w:val="00775F80"/>
    <w:rsid w:val="00777A85"/>
    <w:rsid w:val="00780002"/>
    <w:rsid w:val="0078048B"/>
    <w:rsid w:val="0078105A"/>
    <w:rsid w:val="00783E04"/>
    <w:rsid w:val="00784600"/>
    <w:rsid w:val="00784E7E"/>
    <w:rsid w:val="007850CB"/>
    <w:rsid w:val="00786B4C"/>
    <w:rsid w:val="00791CCF"/>
    <w:rsid w:val="007921A8"/>
    <w:rsid w:val="0079446F"/>
    <w:rsid w:val="00794557"/>
    <w:rsid w:val="00794E10"/>
    <w:rsid w:val="007959D3"/>
    <w:rsid w:val="00795A16"/>
    <w:rsid w:val="00796EB7"/>
    <w:rsid w:val="00797822"/>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5A1"/>
    <w:rsid w:val="007C0977"/>
    <w:rsid w:val="007C2918"/>
    <w:rsid w:val="007C2AC1"/>
    <w:rsid w:val="007C4A37"/>
    <w:rsid w:val="007C5CDD"/>
    <w:rsid w:val="007C7042"/>
    <w:rsid w:val="007D01C7"/>
    <w:rsid w:val="007D17DE"/>
    <w:rsid w:val="007D2E5E"/>
    <w:rsid w:val="007D3653"/>
    <w:rsid w:val="007D4150"/>
    <w:rsid w:val="007D4405"/>
    <w:rsid w:val="007D4D4E"/>
    <w:rsid w:val="007D5460"/>
    <w:rsid w:val="007D5E48"/>
    <w:rsid w:val="007D6B61"/>
    <w:rsid w:val="007E35B1"/>
    <w:rsid w:val="007E491B"/>
    <w:rsid w:val="007E4E00"/>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3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B63"/>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3CE0"/>
    <w:rsid w:val="008B5A34"/>
    <w:rsid w:val="008B5A54"/>
    <w:rsid w:val="008B778B"/>
    <w:rsid w:val="008B7ABE"/>
    <w:rsid w:val="008B7E80"/>
    <w:rsid w:val="008C0CA9"/>
    <w:rsid w:val="008C1208"/>
    <w:rsid w:val="008C12B5"/>
    <w:rsid w:val="008C14D4"/>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155D"/>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26CD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32BF"/>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09CF"/>
    <w:rsid w:val="00A72E4A"/>
    <w:rsid w:val="00A7328C"/>
    <w:rsid w:val="00A74844"/>
    <w:rsid w:val="00A75939"/>
    <w:rsid w:val="00A76B8F"/>
    <w:rsid w:val="00A805AE"/>
    <w:rsid w:val="00A82807"/>
    <w:rsid w:val="00A82A7C"/>
    <w:rsid w:val="00A8498E"/>
    <w:rsid w:val="00A84A1F"/>
    <w:rsid w:val="00A84FC0"/>
    <w:rsid w:val="00A85B08"/>
    <w:rsid w:val="00A85CE5"/>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517"/>
    <w:rsid w:val="00AC562B"/>
    <w:rsid w:val="00AC6402"/>
    <w:rsid w:val="00AC6B4C"/>
    <w:rsid w:val="00AC76C2"/>
    <w:rsid w:val="00AC7F60"/>
    <w:rsid w:val="00AD0D94"/>
    <w:rsid w:val="00AD106B"/>
    <w:rsid w:val="00AD1F20"/>
    <w:rsid w:val="00AD2D7E"/>
    <w:rsid w:val="00AD3611"/>
    <w:rsid w:val="00AD39B8"/>
    <w:rsid w:val="00AD46CF"/>
    <w:rsid w:val="00AD66A1"/>
    <w:rsid w:val="00AE009A"/>
    <w:rsid w:val="00AE0CEC"/>
    <w:rsid w:val="00AE0E5C"/>
    <w:rsid w:val="00AE1413"/>
    <w:rsid w:val="00AE1C15"/>
    <w:rsid w:val="00AE58CA"/>
    <w:rsid w:val="00AE58F6"/>
    <w:rsid w:val="00AE5A95"/>
    <w:rsid w:val="00AF233C"/>
    <w:rsid w:val="00AF3290"/>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544"/>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5B"/>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175DC"/>
    <w:rsid w:val="00C2012D"/>
    <w:rsid w:val="00C204E4"/>
    <w:rsid w:val="00C20BC6"/>
    <w:rsid w:val="00C218E6"/>
    <w:rsid w:val="00C21B07"/>
    <w:rsid w:val="00C2350A"/>
    <w:rsid w:val="00C2623F"/>
    <w:rsid w:val="00C27952"/>
    <w:rsid w:val="00C3180E"/>
    <w:rsid w:val="00C31D8E"/>
    <w:rsid w:val="00C3249B"/>
    <w:rsid w:val="00C339E0"/>
    <w:rsid w:val="00C345B3"/>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1A52"/>
    <w:rsid w:val="00C72023"/>
    <w:rsid w:val="00C7274E"/>
    <w:rsid w:val="00C73008"/>
    <w:rsid w:val="00C76B14"/>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0B0"/>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56E3"/>
    <w:rsid w:val="00D26AB1"/>
    <w:rsid w:val="00D3155C"/>
    <w:rsid w:val="00D33850"/>
    <w:rsid w:val="00D3705E"/>
    <w:rsid w:val="00D37173"/>
    <w:rsid w:val="00D40934"/>
    <w:rsid w:val="00D41756"/>
    <w:rsid w:val="00D4224B"/>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20D"/>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191"/>
    <w:rsid w:val="00E11FCE"/>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0B6"/>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C7E14"/>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D7C"/>
    <w:rsid w:val="00F01E28"/>
    <w:rsid w:val="00F02460"/>
    <w:rsid w:val="00F02713"/>
    <w:rsid w:val="00F0277E"/>
    <w:rsid w:val="00F03551"/>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4A02"/>
    <w:rsid w:val="00F3636F"/>
    <w:rsid w:val="00F372B1"/>
    <w:rsid w:val="00F40CBC"/>
    <w:rsid w:val="00F41075"/>
    <w:rsid w:val="00F41432"/>
    <w:rsid w:val="00F433CD"/>
    <w:rsid w:val="00F43ABB"/>
    <w:rsid w:val="00F44383"/>
    <w:rsid w:val="00F45187"/>
    <w:rsid w:val="00F45E88"/>
    <w:rsid w:val="00F478B0"/>
    <w:rsid w:val="00F47B5D"/>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B23"/>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5DEA"/>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styleId="HTMLCode">
    <w:name w:val="HTML Code"/>
    <w:uiPriority w:val="99"/>
    <w:unhideWhenUsed/>
    <w:rsid w:val="00044B27"/>
    <w:rPr>
      <w:rFonts w:ascii="Courier New" w:eastAsia="Times New Roman" w:hAnsi="Courier New" w:cs="Courier New"/>
      <w:sz w:val="20"/>
      <w:szCs w:val="20"/>
    </w:rPr>
  </w:style>
  <w:style w:type="character" w:customStyle="1" w:styleId="TFZchn">
    <w:name w:val="TF Zchn"/>
    <w:rsid w:val="00044B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8976">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0765770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5912</Words>
  <Characters>33701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13</cp:revision>
  <cp:lastPrinted>1900-01-01T08:00:00Z</cp:lastPrinted>
  <dcterms:created xsi:type="dcterms:W3CDTF">2023-04-07T05:29:00Z</dcterms:created>
  <dcterms:modified xsi:type="dcterms:W3CDTF">2023-04-07T08:18:00Z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